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244961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>S6-2</w:t>
      </w:r>
      <w:r w:rsidR="00E54524">
        <w:rPr>
          <w:b/>
          <w:noProof/>
          <w:sz w:val="24"/>
        </w:rPr>
        <w:t>3</w:t>
      </w:r>
      <w:r w:rsidR="005958C7">
        <w:rPr>
          <w:b/>
          <w:noProof/>
          <w:sz w:val="24"/>
        </w:rPr>
        <w:t>3071</w:t>
      </w:r>
    </w:p>
    <w:p w14:paraId="1EB2E693" w14:textId="1E34359C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E2FB8F" w:rsidR="001E41F3" w:rsidRPr="00410371" w:rsidRDefault="007B72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77AC">
                <w:rPr>
                  <w:b/>
                  <w:noProof/>
                  <w:sz w:val="28"/>
                </w:rPr>
                <w:t>23.286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51072" w:rsidR="001E41F3" w:rsidRPr="00410371" w:rsidRDefault="007B72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14FD"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F52A00" w:rsidR="001E41F3" w:rsidRPr="00410371" w:rsidRDefault="006377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77A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D7DF8" w:rsidR="001E41F3" w:rsidRPr="006377AC" w:rsidRDefault="006377A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377AC">
              <w:rPr>
                <w:b/>
                <w:bCs/>
                <w:noProof/>
                <w:sz w:val="28"/>
              </w:rPr>
              <w:t>18.</w:t>
            </w:r>
            <w:r w:rsidR="00D65EF5">
              <w:rPr>
                <w:b/>
                <w:bCs/>
                <w:noProof/>
                <w:sz w:val="28"/>
              </w:rPr>
              <w:t>3</w:t>
            </w:r>
            <w:r w:rsidRPr="006377AC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2B1EA9" w:rsidR="00F25D98" w:rsidRDefault="006377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FE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6FE2" w:rsidRDefault="00766FE2" w:rsidP="00766F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22CD4" w:rsidR="00766FE2" w:rsidRDefault="00766FE2" w:rsidP="00766F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UE-triggered </w:t>
            </w:r>
            <w:r w:rsidR="00046ABA">
              <w:t>protection</w:t>
            </w:r>
            <w:r>
              <w:t xml:space="preserve"> zone configuration </w:t>
            </w:r>
          </w:p>
        </w:tc>
      </w:tr>
      <w:tr w:rsidR="00766FE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6FE2" w:rsidRDefault="00766FE2" w:rsidP="00766F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6FE2" w:rsidRDefault="00766FE2" w:rsidP="00766F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FE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6FE2" w:rsidRDefault="00766FE2" w:rsidP="00766F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73463F" w:rsidR="00766FE2" w:rsidRDefault="00766FE2" w:rsidP="00766FE2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 LLC</w:t>
            </w:r>
          </w:p>
        </w:tc>
      </w:tr>
      <w:tr w:rsidR="00766FE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6FE2" w:rsidRDefault="00766FE2" w:rsidP="00766F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DB9DE1" w:rsidR="00766FE2" w:rsidRDefault="00766FE2" w:rsidP="00766FE2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954555" w:rsidR="001E41F3" w:rsidRDefault="00375A8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A49F2" w:rsidR="001E41F3" w:rsidRDefault="001318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3684A" w:rsidR="001E41F3" w:rsidRDefault="007B72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D084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DBE78C" w:rsidR="001E41F3" w:rsidRDefault="007B72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318D9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C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00CCD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02E99E" w:rsidR="00B00CCD" w:rsidRDefault="00B00CCD" w:rsidP="00B0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9.21.1;  New:  9.21.2.x1;   9.21.2.x2;   9.21.2.x3;   9.21.x4</w:t>
            </w:r>
          </w:p>
        </w:tc>
      </w:tr>
      <w:tr w:rsidR="00B00C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00CCD" w:rsidRDefault="00B00CCD" w:rsidP="00B00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00CCD" w:rsidRDefault="00B00CCD" w:rsidP="00B00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C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00CCD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00CCD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00CCD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00CCD" w:rsidRDefault="00B00CCD" w:rsidP="00B00C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00CCD" w:rsidRDefault="00B00CCD" w:rsidP="00B00C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0CC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0CCD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00CCD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A9A89F" w:rsidR="00B00CCD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B00CCD" w:rsidRDefault="00B00CCD" w:rsidP="00B00C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00CCD" w:rsidRDefault="00B00CCD" w:rsidP="00B00C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0CC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0CCD" w:rsidRDefault="00B00CCD" w:rsidP="00B00C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00CCD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B8480B" w:rsidR="00B00CCD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B00CCD" w:rsidRDefault="00B00CCD" w:rsidP="00B00C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00CCD" w:rsidRDefault="00B00CCD" w:rsidP="00B00C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0C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0CCD" w:rsidRDefault="00B00CCD" w:rsidP="00B00C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0CCD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0B8C6" w:rsidR="00B00CCD" w:rsidRDefault="00B00CCD" w:rsidP="00B00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B00CCD" w:rsidRDefault="00B00CCD" w:rsidP="00B00C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0CCD" w:rsidRDefault="00B00CCD" w:rsidP="00B00C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0CC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00CCD" w:rsidRDefault="00B00CCD" w:rsidP="00B00C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00CCD" w:rsidRDefault="00B00CCD" w:rsidP="00B00CCD">
            <w:pPr>
              <w:pStyle w:val="CRCoverPage"/>
              <w:spacing w:after="0"/>
              <w:rPr>
                <w:noProof/>
              </w:rPr>
            </w:pPr>
          </w:p>
        </w:tc>
      </w:tr>
      <w:tr w:rsidR="00B00CC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00CCD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00CCD" w:rsidRDefault="00B00CCD" w:rsidP="00B00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0CC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00CCD" w:rsidRPr="008863B9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00CCD" w:rsidRPr="008863B9" w:rsidRDefault="00B00CCD" w:rsidP="00B00C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0CC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00CCD" w:rsidRDefault="00B00CCD" w:rsidP="00B00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00CCD" w:rsidRDefault="00B00CCD" w:rsidP="00B00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67CAB" w14:textId="6430D860" w:rsidR="00865EF0" w:rsidRPr="003D0847" w:rsidRDefault="00AA72A1" w:rsidP="00865EF0">
      <w:pPr>
        <w:keepNext/>
        <w:keepLines/>
        <w:spacing w:before="60"/>
        <w:rPr>
          <w:rFonts w:ascii="Arial" w:eastAsia="SimSun" w:hAnsi="Arial"/>
          <w:b/>
          <w:highlight w:val="yellow"/>
        </w:rPr>
      </w:pPr>
      <w:r w:rsidRPr="003D0847">
        <w:rPr>
          <w:rFonts w:ascii="Arial" w:eastAsia="SimSun" w:hAnsi="Arial"/>
          <w:b/>
          <w:highlight w:val="yellow"/>
        </w:rPr>
        <w:lastRenderedPageBreak/>
        <w:t>Notes:</w:t>
      </w:r>
    </w:p>
    <w:p w14:paraId="2F83A315" w14:textId="541636D7" w:rsidR="003D0847" w:rsidRDefault="003D0847" w:rsidP="00865EF0">
      <w:pPr>
        <w:keepNext/>
        <w:keepLines/>
        <w:spacing w:before="60"/>
        <w:rPr>
          <w:rFonts w:ascii="Arial" w:eastAsia="SimSun" w:hAnsi="Arial"/>
          <w:b/>
        </w:rPr>
      </w:pPr>
      <w:proofErr w:type="spellStart"/>
      <w:r w:rsidRPr="003D0847">
        <w:rPr>
          <w:rFonts w:ascii="Arial" w:eastAsia="SimSun" w:hAnsi="Arial"/>
          <w:b/>
          <w:highlight w:val="yellow"/>
        </w:rPr>
        <w:t>Decribe</w:t>
      </w:r>
      <w:proofErr w:type="spellEnd"/>
      <w:r w:rsidRPr="003D0847">
        <w:rPr>
          <w:rFonts w:ascii="Arial" w:eastAsia="SimSun" w:hAnsi="Arial"/>
          <w:b/>
          <w:highlight w:val="yellow"/>
        </w:rPr>
        <w:t xml:space="preserve"> the </w:t>
      </w:r>
      <w:r w:rsidR="00515DA5">
        <w:rPr>
          <w:rFonts w:ascii="Arial" w:eastAsia="SimSun" w:hAnsi="Arial"/>
          <w:b/>
          <w:highlight w:val="yellow"/>
        </w:rPr>
        <w:t xml:space="preserve">“Protection Zone” </w:t>
      </w:r>
      <w:r w:rsidRPr="003D0847">
        <w:rPr>
          <w:rFonts w:ascii="Arial" w:eastAsia="SimSun" w:hAnsi="Arial"/>
          <w:b/>
          <w:highlight w:val="yellow"/>
        </w:rPr>
        <w:t>functionality – maybe ppt?</w:t>
      </w:r>
    </w:p>
    <w:p w14:paraId="65782C18" w14:textId="77777777" w:rsidR="00AA72A1" w:rsidRDefault="00AA72A1" w:rsidP="00865EF0">
      <w:pPr>
        <w:keepNext/>
        <w:keepLines/>
        <w:spacing w:before="60"/>
        <w:rPr>
          <w:rFonts w:ascii="Arial" w:eastAsia="SimSun" w:hAnsi="Arial"/>
          <w:b/>
        </w:rPr>
      </w:pPr>
    </w:p>
    <w:p w14:paraId="1AAAA793" w14:textId="34D5FE3F" w:rsidR="00D619AF" w:rsidRPr="00C21836" w:rsidRDefault="00865EF0" w:rsidP="00D61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  <w:bookmarkStart w:id="1" w:name="_Toc138280804"/>
      <w:bookmarkStart w:id="2" w:name="_Toc138280810"/>
      <w:bookmarkStart w:id="3" w:name="_Toc133484185"/>
      <w:bookmarkStart w:id="4" w:name="_Toc138291089"/>
      <w:bookmarkStart w:id="5" w:name="_Toc137821086"/>
    </w:p>
    <w:p w14:paraId="1FEB620F" w14:textId="77777777" w:rsidR="00D619AF" w:rsidRPr="00235394" w:rsidRDefault="00D619AF" w:rsidP="00D619AF">
      <w:pPr>
        <w:pStyle w:val="Heading1"/>
      </w:pPr>
      <w:bookmarkStart w:id="6" w:name="_Toc90490985"/>
      <w:bookmarkStart w:id="7" w:name="_Toc107783888"/>
      <w:bookmarkStart w:id="8" w:name="_Toc131177453"/>
      <w:r w:rsidRPr="00235394">
        <w:t>3</w:t>
      </w:r>
      <w:r w:rsidRPr="00235394">
        <w:tab/>
        <w:t>Definitions, symbols and abbreviations</w:t>
      </w:r>
      <w:bookmarkEnd w:id="6"/>
      <w:bookmarkEnd w:id="7"/>
      <w:bookmarkEnd w:id="8"/>
    </w:p>
    <w:p w14:paraId="241DA102" w14:textId="77777777" w:rsidR="00D619AF" w:rsidRPr="00235394" w:rsidRDefault="00D619AF" w:rsidP="00D619AF">
      <w:pPr>
        <w:pStyle w:val="Heading2"/>
      </w:pPr>
      <w:bookmarkStart w:id="9" w:name="_Toc90490986"/>
      <w:bookmarkStart w:id="10" w:name="_Toc107783889"/>
      <w:bookmarkStart w:id="11" w:name="_Toc131177454"/>
      <w:r w:rsidRPr="00235394">
        <w:t>3.1</w:t>
      </w:r>
      <w:r w:rsidRPr="00235394">
        <w:tab/>
        <w:t>Definitions</w:t>
      </w:r>
      <w:bookmarkEnd w:id="9"/>
      <w:bookmarkEnd w:id="10"/>
      <w:bookmarkEnd w:id="11"/>
    </w:p>
    <w:p w14:paraId="1FB68F1D" w14:textId="77777777" w:rsidR="00D619AF" w:rsidRPr="00235394" w:rsidRDefault="00D619AF" w:rsidP="00D619AF">
      <w:r w:rsidRPr="00235394">
        <w:t xml:space="preserve">For the purposes of the present document, the terms and definitions given in </w:t>
      </w:r>
      <w:bookmarkStart w:id="12" w:name="OLE_LINK1"/>
      <w:bookmarkStart w:id="13" w:name="OLE_LINK2"/>
      <w:bookmarkStart w:id="14" w:name="OLE_LINK3"/>
      <w:bookmarkStart w:id="15" w:name="OLE_LINK4"/>
      <w:bookmarkStart w:id="16" w:name="OLE_LINK5"/>
      <w:r>
        <w:t xml:space="preserve">3GPP </w:t>
      </w:r>
      <w:bookmarkEnd w:id="12"/>
      <w:bookmarkEnd w:id="13"/>
      <w:bookmarkEnd w:id="14"/>
      <w:bookmarkEnd w:id="15"/>
      <w:bookmarkEnd w:id="16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399D06A8" w14:textId="77777777" w:rsidR="00D619AF" w:rsidRDefault="00D619AF" w:rsidP="00D619AF">
      <w:r>
        <w:t>The terms and definitions as specified in 3GPP TS 23.286 [6] apply.</w:t>
      </w:r>
    </w:p>
    <w:p w14:paraId="3BEC2488" w14:textId="31E44DC9" w:rsidR="003D6F6D" w:rsidRDefault="003D6F6D" w:rsidP="003D6F6D">
      <w:pPr>
        <w:rPr>
          <w:ins w:id="17" w:author="Catalina Mladin" w:date="2023-09-28T13:16:00Z"/>
          <w:rFonts w:eastAsia="SimSun"/>
        </w:rPr>
      </w:pPr>
      <w:ins w:id="18" w:author="Catalina Mladin" w:date="2023-09-28T13:16:00Z">
        <w:r>
          <w:rPr>
            <w:rFonts w:eastAsia="SimSun"/>
            <w:b/>
            <w:bCs/>
          </w:rPr>
          <w:t xml:space="preserve">VRU </w:t>
        </w:r>
      </w:ins>
      <w:ins w:id="19" w:author="Catalina Mladin" w:date="2023-10-01T11:33:00Z">
        <w:r w:rsidR="00D6767A">
          <w:rPr>
            <w:rFonts w:eastAsia="SimSun"/>
            <w:b/>
            <w:bCs/>
          </w:rPr>
          <w:t xml:space="preserve">high-risk </w:t>
        </w:r>
      </w:ins>
      <w:ins w:id="20" w:author="Catalina Mladin" w:date="2023-09-28T13:16:00Z">
        <w:r>
          <w:rPr>
            <w:rFonts w:eastAsia="SimSun"/>
            <w:b/>
            <w:bCs/>
          </w:rPr>
          <w:t>zone</w:t>
        </w:r>
        <w:r w:rsidRPr="00304075">
          <w:rPr>
            <w:rFonts w:eastAsia="SimSun"/>
          </w:rPr>
          <w:t>: Refers to</w:t>
        </w:r>
        <w:r>
          <w:rPr>
            <w:rFonts w:eastAsia="SimSun"/>
          </w:rPr>
          <w:t xml:space="preserve"> a geographic area </w:t>
        </w:r>
      </w:ins>
      <w:ins w:id="21" w:author="Catalina Mladin" w:date="2023-10-01T11:29:00Z">
        <w:r w:rsidR="00D6767A">
          <w:rPr>
            <w:rFonts w:eastAsia="SimSun"/>
          </w:rPr>
          <w:t>with</w:t>
        </w:r>
      </w:ins>
      <w:ins w:id="22" w:author="Catalina Mladin" w:date="2023-09-28T13:16:00Z">
        <w:r>
          <w:rPr>
            <w:rFonts w:eastAsia="SimSun"/>
          </w:rPr>
          <w:t xml:space="preserve"> Vulnerable Road Users (VRUs) </w:t>
        </w:r>
      </w:ins>
      <w:ins w:id="23" w:author="Catalina Mladin" w:date="2023-10-01T11:29:00Z">
        <w:r w:rsidR="00D6767A">
          <w:rPr>
            <w:rFonts w:eastAsia="SimSun"/>
          </w:rPr>
          <w:t>recognition</w:t>
        </w:r>
      </w:ins>
      <w:ins w:id="24" w:author="Catalina Mladin" w:date="2023-10-01T11:36:00Z">
        <w:r w:rsidR="00D6767A">
          <w:rPr>
            <w:rFonts w:eastAsia="SimSun"/>
          </w:rPr>
          <w:t xml:space="preserve"> mechanisms.</w:t>
        </w:r>
      </w:ins>
    </w:p>
    <w:p w14:paraId="6D424BA5" w14:textId="0650A99B" w:rsidR="003D6F6D" w:rsidRPr="00304075" w:rsidRDefault="003D6F6D" w:rsidP="003D6F6D">
      <w:pPr>
        <w:rPr>
          <w:ins w:id="25" w:author="Catalina Mladin" w:date="2023-09-28T13:16:00Z"/>
          <w:rFonts w:eastAsia="SimSun"/>
        </w:rPr>
      </w:pPr>
      <w:ins w:id="26" w:author="Catalina Mladin" w:date="2023-09-28T13:16:00Z">
        <w:r w:rsidRPr="003E7183">
          <w:rPr>
            <w:rFonts w:eastAsia="SimSun"/>
            <w:b/>
            <w:bCs/>
          </w:rPr>
          <w:t>Protection zone</w:t>
        </w:r>
        <w:r>
          <w:rPr>
            <w:rFonts w:eastAsia="SimSun"/>
            <w:b/>
            <w:bCs/>
          </w:rPr>
          <w:t xml:space="preserve">: </w:t>
        </w:r>
        <w:r>
          <w:rPr>
            <w:rFonts w:eastAsia="SimSun"/>
          </w:rPr>
          <w:t xml:space="preserve">Refers to a geographic area surrounding a </w:t>
        </w:r>
      </w:ins>
      <w:ins w:id="27" w:author="Catalina Mladin" w:date="2023-10-01T12:44:00Z">
        <w:r w:rsidR="00D65EF5">
          <w:rPr>
            <w:rFonts w:eastAsia="SimSun"/>
          </w:rPr>
          <w:t>UE</w:t>
        </w:r>
      </w:ins>
      <w:ins w:id="28" w:author="Catalina Mladin" w:date="2023-10-01T12:45:00Z">
        <w:r w:rsidR="00D65EF5">
          <w:rPr>
            <w:rFonts w:eastAsia="SimSun"/>
          </w:rPr>
          <w:t xml:space="preserve"> </w:t>
        </w:r>
      </w:ins>
      <w:ins w:id="29" w:author="Catalina Mladin" w:date="2023-09-28T13:16:00Z">
        <w:r>
          <w:rPr>
            <w:rFonts w:eastAsia="SimSun"/>
          </w:rPr>
          <w:t xml:space="preserve">in which </w:t>
        </w:r>
      </w:ins>
      <w:ins w:id="30" w:author="Catalina Mladin" w:date="2023-09-28T13:17:00Z">
        <w:r>
          <w:rPr>
            <w:rFonts w:eastAsia="SimSun"/>
          </w:rPr>
          <w:t xml:space="preserve">functionality such as </w:t>
        </w:r>
      </w:ins>
      <w:ins w:id="31" w:author="Catalina Mladin" w:date="2023-09-28T13:16:00Z">
        <w:r>
          <w:rPr>
            <w:rFonts w:eastAsia="SimSun"/>
          </w:rPr>
          <w:t>ITS V2X, V2P</w:t>
        </w:r>
      </w:ins>
      <w:ins w:id="32" w:author="Catalina Mladin" w:date="2023-09-28T13:17:00Z">
        <w:r>
          <w:rPr>
            <w:rFonts w:eastAsia="SimSun"/>
          </w:rPr>
          <w:t xml:space="preserve">, V2V </w:t>
        </w:r>
      </w:ins>
      <w:ins w:id="33" w:author="Catalina Mladin" w:date="2023-10-01T11:31:00Z">
        <w:r w:rsidR="00D6767A">
          <w:rPr>
            <w:rFonts w:eastAsia="SimSun"/>
          </w:rPr>
          <w:t>is</w:t>
        </w:r>
      </w:ins>
      <w:ins w:id="34" w:author="Catalina Mladin" w:date="2023-09-28T13:17:00Z">
        <w:r>
          <w:rPr>
            <w:rFonts w:eastAsia="SimSun"/>
          </w:rPr>
          <w:t xml:space="preserve"> emp</w:t>
        </w:r>
      </w:ins>
      <w:ins w:id="35" w:author="Catalina Mladin" w:date="2023-09-28T13:18:00Z">
        <w:r>
          <w:rPr>
            <w:rFonts w:eastAsia="SimSun"/>
          </w:rPr>
          <w:t>lo</w:t>
        </w:r>
      </w:ins>
      <w:ins w:id="36" w:author="Catalina Mladin" w:date="2023-09-28T13:17:00Z">
        <w:r>
          <w:rPr>
            <w:rFonts w:eastAsia="SimSun"/>
          </w:rPr>
          <w:t xml:space="preserve">yed </w:t>
        </w:r>
      </w:ins>
      <w:ins w:id="37" w:author="Catalina Mladin" w:date="2023-09-28T13:18:00Z">
        <w:r>
          <w:rPr>
            <w:rFonts w:eastAsia="SimSun"/>
          </w:rPr>
          <w:t>for the immediate purpose of protection</w:t>
        </w:r>
      </w:ins>
      <w:ins w:id="38" w:author="Catalina Mladin" w:date="2023-10-01T12:45:00Z">
        <w:r w:rsidR="00D65EF5">
          <w:rPr>
            <w:rFonts w:eastAsia="SimSun"/>
          </w:rPr>
          <w:t xml:space="preserve"> of the UE and of </w:t>
        </w:r>
      </w:ins>
      <w:ins w:id="39" w:author="Catalina Mladin" w:date="2023-10-01T12:47:00Z">
        <w:r w:rsidR="00930B7D">
          <w:rPr>
            <w:rFonts w:eastAsia="SimSun"/>
          </w:rPr>
          <w:t xml:space="preserve">the area </w:t>
        </w:r>
      </w:ins>
      <w:ins w:id="40" w:author="Catalina Mladin" w:date="2023-10-01T12:46:00Z">
        <w:r w:rsidR="00D65EF5">
          <w:rPr>
            <w:rFonts w:eastAsia="SimSun"/>
          </w:rPr>
          <w:t>VRUs</w:t>
        </w:r>
      </w:ins>
      <w:ins w:id="41" w:author="Catalina Mladin" w:date="2023-10-01T11:31:00Z">
        <w:r w:rsidR="00D6767A">
          <w:rPr>
            <w:rFonts w:eastAsia="SimSun"/>
          </w:rPr>
          <w:t>.</w:t>
        </w:r>
      </w:ins>
      <w:ins w:id="42" w:author="Catalina Mladin" w:date="2023-10-01T11:43:00Z">
        <w:r w:rsidR="00391EB5">
          <w:rPr>
            <w:rFonts w:eastAsia="SimSun"/>
          </w:rPr>
          <w:t xml:space="preserve">  </w:t>
        </w:r>
      </w:ins>
    </w:p>
    <w:p w14:paraId="41598357" w14:textId="77777777" w:rsidR="00D619AF" w:rsidRDefault="00D619AF" w:rsidP="00D619AF"/>
    <w:p w14:paraId="221084C9" w14:textId="77777777" w:rsidR="00D619AF" w:rsidRPr="00235394" w:rsidRDefault="00D619AF" w:rsidP="00D619AF">
      <w:pPr>
        <w:pStyle w:val="Heading2"/>
      </w:pPr>
      <w:bookmarkStart w:id="43" w:name="_Toc90490988"/>
      <w:bookmarkStart w:id="44" w:name="_Toc107783891"/>
      <w:bookmarkStart w:id="45" w:name="_Toc131177455"/>
      <w:r w:rsidRPr="00235394">
        <w:t>3.</w:t>
      </w:r>
      <w:r>
        <w:t>2</w:t>
      </w:r>
      <w:r w:rsidRPr="00235394">
        <w:tab/>
        <w:t>Abbreviations</w:t>
      </w:r>
      <w:bookmarkEnd w:id="43"/>
      <w:bookmarkEnd w:id="44"/>
      <w:bookmarkEnd w:id="45"/>
    </w:p>
    <w:p w14:paraId="6EC2E73D" w14:textId="77777777" w:rsidR="00D619AF" w:rsidRPr="00235394" w:rsidRDefault="00D619AF" w:rsidP="00D619AF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</w:t>
      </w:r>
      <w:r w:rsidRPr="00235394">
        <w:br/>
        <w:t xml:space="preserve">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462DEF4B" w14:textId="77777777" w:rsidR="00D619AF" w:rsidRDefault="00D619AF" w:rsidP="00D619AF">
      <w:pPr>
        <w:pStyle w:val="EW"/>
        <w:rPr>
          <w:lang w:eastAsia="ja-JP"/>
        </w:rPr>
      </w:pPr>
      <w:r>
        <w:rPr>
          <w:lang w:eastAsia="ja-JP"/>
        </w:rPr>
        <w:t>BSM</w:t>
      </w:r>
      <w:r>
        <w:rPr>
          <w:lang w:eastAsia="ja-JP"/>
        </w:rPr>
        <w:tab/>
        <w:t>Basic Safety Message</w:t>
      </w:r>
    </w:p>
    <w:p w14:paraId="6B41EBE2" w14:textId="77777777" w:rsidR="00D619AF" w:rsidRDefault="00D619AF" w:rsidP="00D619AF">
      <w:pPr>
        <w:pStyle w:val="EW"/>
        <w:rPr>
          <w:lang w:eastAsia="ja-JP"/>
        </w:rPr>
      </w:pPr>
      <w:r>
        <w:rPr>
          <w:lang w:eastAsia="ja-JP"/>
        </w:rPr>
        <w:t>CAM</w:t>
      </w:r>
      <w:r>
        <w:rPr>
          <w:lang w:eastAsia="ja-JP"/>
        </w:rPr>
        <w:tab/>
        <w:t>Cooperative Awareness Message</w:t>
      </w:r>
    </w:p>
    <w:p w14:paraId="5B031C8F" w14:textId="77777777" w:rsidR="00D619AF" w:rsidRDefault="00D619AF" w:rsidP="00D619AF">
      <w:pPr>
        <w:pStyle w:val="EW"/>
        <w:rPr>
          <w:lang w:eastAsia="ja-JP"/>
        </w:rPr>
      </w:pPr>
      <w:r>
        <w:rPr>
          <w:lang w:eastAsia="ja-JP"/>
        </w:rPr>
        <w:t>CPM</w:t>
      </w:r>
      <w:r>
        <w:rPr>
          <w:lang w:eastAsia="ja-JP"/>
        </w:rPr>
        <w:tab/>
        <w:t>Collective Perception Message</w:t>
      </w:r>
    </w:p>
    <w:p w14:paraId="216B83AD" w14:textId="77777777" w:rsidR="00D619AF" w:rsidRDefault="00D619AF" w:rsidP="00D619AF">
      <w:pPr>
        <w:pStyle w:val="EW"/>
        <w:rPr>
          <w:lang w:eastAsia="ja-JP"/>
        </w:rPr>
      </w:pPr>
      <w:r>
        <w:rPr>
          <w:lang w:eastAsia="ja-JP"/>
        </w:rPr>
        <w:t>DENM</w:t>
      </w:r>
      <w:r>
        <w:rPr>
          <w:lang w:eastAsia="ja-JP"/>
        </w:rPr>
        <w:tab/>
        <w:t>Decentralized Environmental Notification Message</w:t>
      </w:r>
    </w:p>
    <w:p w14:paraId="34A742A3" w14:textId="77777777" w:rsidR="00D619AF" w:rsidRDefault="00D619AF" w:rsidP="00D619AF">
      <w:pPr>
        <w:pStyle w:val="EW"/>
      </w:pPr>
      <w:r>
        <w:t>V2P</w:t>
      </w:r>
      <w:r>
        <w:tab/>
        <w:t>Vehicle-to-Pedestrian</w:t>
      </w:r>
    </w:p>
    <w:p w14:paraId="0FB4494D" w14:textId="77777777" w:rsidR="00D619AF" w:rsidRDefault="00D619AF" w:rsidP="00D619AF">
      <w:pPr>
        <w:pStyle w:val="EW"/>
        <w:rPr>
          <w:lang w:eastAsia="ko-KR"/>
        </w:rPr>
      </w:pPr>
      <w:r>
        <w:t>V2X</w:t>
      </w:r>
      <w:r w:rsidRPr="00235394">
        <w:tab/>
      </w:r>
      <w:r w:rsidRPr="001C1F3E">
        <w:rPr>
          <w:rFonts w:hint="eastAsia"/>
          <w:lang w:eastAsia="ko-KR"/>
        </w:rPr>
        <w:t>Vehicle</w:t>
      </w:r>
      <w:r w:rsidRPr="001C1F3E">
        <w:rPr>
          <w:lang w:eastAsia="ko-KR"/>
        </w:rPr>
        <w:t>-</w:t>
      </w:r>
      <w:r w:rsidRPr="001C1F3E">
        <w:rPr>
          <w:rFonts w:hint="eastAsia"/>
          <w:lang w:eastAsia="ko-KR"/>
        </w:rPr>
        <w:t>to</w:t>
      </w:r>
      <w:r w:rsidRPr="001C1F3E">
        <w:rPr>
          <w:lang w:eastAsia="ko-KR"/>
        </w:rPr>
        <w:t>-</w:t>
      </w:r>
      <w:r w:rsidRPr="001C1F3E">
        <w:rPr>
          <w:rFonts w:hint="eastAsia"/>
          <w:lang w:eastAsia="ko-KR"/>
        </w:rPr>
        <w:t>Everything</w:t>
      </w:r>
    </w:p>
    <w:p w14:paraId="126CB989" w14:textId="77777777" w:rsidR="00D619AF" w:rsidRDefault="00D619AF" w:rsidP="00D619AF">
      <w:pPr>
        <w:pStyle w:val="EW"/>
        <w:rPr>
          <w:lang w:eastAsia="ko-KR"/>
        </w:rPr>
      </w:pPr>
      <w:r>
        <w:rPr>
          <w:lang w:eastAsia="ko-KR"/>
        </w:rPr>
        <w:t>VAE</w:t>
      </w:r>
      <w:r>
        <w:rPr>
          <w:lang w:eastAsia="ko-KR"/>
        </w:rPr>
        <w:tab/>
        <w:t>V2X Application Enabler</w:t>
      </w:r>
    </w:p>
    <w:p w14:paraId="701676D6" w14:textId="77777777" w:rsidR="00D619AF" w:rsidRDefault="00D619AF" w:rsidP="00D619AF">
      <w:pPr>
        <w:pStyle w:val="EW"/>
        <w:rPr>
          <w:lang w:eastAsia="ko-KR"/>
        </w:rPr>
      </w:pPr>
      <w:r>
        <w:rPr>
          <w:lang w:eastAsia="ko-KR"/>
        </w:rPr>
        <w:t>VAM</w:t>
      </w:r>
      <w:r>
        <w:rPr>
          <w:lang w:eastAsia="ko-KR"/>
        </w:rPr>
        <w:tab/>
        <w:t>VRU awareness message</w:t>
      </w:r>
    </w:p>
    <w:p w14:paraId="28D9E72E" w14:textId="77777777" w:rsidR="00D619AF" w:rsidRDefault="00D619AF" w:rsidP="00D619AF">
      <w:pPr>
        <w:pStyle w:val="EW"/>
        <w:rPr>
          <w:lang w:eastAsia="ko-KR"/>
        </w:rPr>
      </w:pPr>
      <w:r>
        <w:rPr>
          <w:lang w:eastAsia="ko-KR"/>
        </w:rPr>
        <w:t>VASS</w:t>
      </w:r>
      <w:r>
        <w:rPr>
          <w:lang w:eastAsia="ko-KR"/>
        </w:rPr>
        <w:tab/>
        <w:t>V2X Application Specific Server</w:t>
      </w:r>
    </w:p>
    <w:p w14:paraId="4A8697DE" w14:textId="77777777" w:rsidR="00D619AF" w:rsidRDefault="00D619AF" w:rsidP="00D619AF">
      <w:pPr>
        <w:pStyle w:val="EW"/>
        <w:rPr>
          <w:lang w:eastAsia="ko-KR"/>
        </w:rPr>
      </w:pPr>
      <w:r>
        <w:rPr>
          <w:lang w:eastAsia="ko-KR"/>
        </w:rPr>
        <w:t>VRU</w:t>
      </w:r>
      <w:r>
        <w:rPr>
          <w:lang w:eastAsia="ko-KR"/>
        </w:rPr>
        <w:tab/>
        <w:t>Vulnerable Road Users</w:t>
      </w:r>
    </w:p>
    <w:p w14:paraId="287CF66B" w14:textId="77777777" w:rsidR="00D619AF" w:rsidRPr="00235394" w:rsidRDefault="00D619AF" w:rsidP="00D619AF">
      <w:pPr>
        <w:pStyle w:val="EW"/>
      </w:pPr>
      <w:r>
        <w:rPr>
          <w:lang w:eastAsia="ko-KR"/>
        </w:rPr>
        <w:t>VRUP</w:t>
      </w:r>
      <w:r>
        <w:rPr>
          <w:lang w:eastAsia="ko-KR"/>
        </w:rPr>
        <w:tab/>
      </w:r>
      <w:r>
        <w:rPr>
          <w:lang w:val="en-US"/>
        </w:rPr>
        <w:t>Vulnerable Road User Protection</w:t>
      </w:r>
    </w:p>
    <w:p w14:paraId="5D062762" w14:textId="77777777" w:rsidR="00D619AF" w:rsidRDefault="00D619AF" w:rsidP="00D619AF"/>
    <w:p w14:paraId="5021C380" w14:textId="77777777" w:rsidR="00D619AF" w:rsidRPr="0029755A" w:rsidRDefault="00D619AF" w:rsidP="00D619AF">
      <w:pPr>
        <w:keepNext/>
        <w:keepLines/>
        <w:spacing w:before="60"/>
        <w:rPr>
          <w:rFonts w:ascii="Arial" w:eastAsia="SimSun" w:hAnsi="Arial"/>
          <w:b/>
        </w:rPr>
      </w:pPr>
    </w:p>
    <w:p w14:paraId="3A55EABB" w14:textId="77777777" w:rsidR="00D619AF" w:rsidRPr="0029755A" w:rsidRDefault="00D619AF" w:rsidP="00D61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9755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29755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D1ACAA0" w14:textId="77777777" w:rsidR="00D619AF" w:rsidRDefault="00D619AF" w:rsidP="00D619AF"/>
    <w:p w14:paraId="41531997" w14:textId="77777777" w:rsidR="00D619AF" w:rsidRDefault="00D619AF" w:rsidP="003D6F6D"/>
    <w:p w14:paraId="3B076712" w14:textId="383AC2E2" w:rsidR="00865EF0" w:rsidRDefault="00865EF0" w:rsidP="00865EF0">
      <w:pPr>
        <w:pStyle w:val="Heading3"/>
      </w:pPr>
      <w:r>
        <w:t>9.21.1</w:t>
      </w:r>
      <w:r>
        <w:tab/>
        <w:t>General</w:t>
      </w:r>
      <w:bookmarkEnd w:id="1"/>
    </w:p>
    <w:p w14:paraId="03B4EA3A" w14:textId="77777777" w:rsidR="00391EB5" w:rsidRDefault="00865EF0" w:rsidP="0094371E">
      <w:pPr>
        <w:keepNext/>
        <w:keepLines/>
        <w:spacing w:before="60"/>
        <w:rPr>
          <w:ins w:id="46" w:author="Catalina Mladin" w:date="2023-10-01T11:46:00Z"/>
          <w:lang w:val="en-US"/>
        </w:rPr>
      </w:pPr>
      <w:r>
        <w:rPr>
          <w:lang w:val="en-US"/>
        </w:rPr>
        <w:t xml:space="preserve">This capability supports the configuration and provisioning of the VRU high risk zone at the VAE layer based on a request from the V2X application specific server (VASS). </w:t>
      </w:r>
      <w:r w:rsidR="0094371E">
        <w:rPr>
          <w:lang w:val="en-US"/>
        </w:rPr>
        <w:t xml:space="preserve">). </w:t>
      </w:r>
      <w:ins w:id="47" w:author="Catalina Mladin" w:date="2023-08-14T15:02:00Z">
        <w:r w:rsidR="0094371E">
          <w:rPr>
            <w:lang w:val="en-US"/>
          </w:rPr>
          <w:t>UE-initiated t</w:t>
        </w:r>
      </w:ins>
      <w:ins w:id="48" w:author="Catalina Mladin" w:date="2023-08-14T15:00:00Z">
        <w:r w:rsidR="0094371E">
          <w:rPr>
            <w:lang w:val="en-US"/>
          </w:rPr>
          <w:t>riggering</w:t>
        </w:r>
      </w:ins>
      <w:ins w:id="49" w:author="Catalina Mladin" w:date="2023-08-14T15:02:00Z">
        <w:r w:rsidR="0094371E">
          <w:rPr>
            <w:lang w:val="en-US"/>
          </w:rPr>
          <w:t xml:space="preserve"> of </w:t>
        </w:r>
      </w:ins>
      <w:ins w:id="50" w:author="Catalina Mladin" w:date="2023-08-14T15:00:00Z">
        <w:r w:rsidR="0094371E">
          <w:rPr>
            <w:lang w:val="en-US"/>
          </w:rPr>
          <w:t>c</w:t>
        </w:r>
      </w:ins>
      <w:ins w:id="51" w:author="Catalina Mladin" w:date="2023-08-14T14:53:00Z">
        <w:r w:rsidR="0094371E">
          <w:rPr>
            <w:lang w:val="en-US"/>
          </w:rPr>
          <w:t xml:space="preserve">onfiguration and provisioning </w:t>
        </w:r>
      </w:ins>
      <w:ins w:id="52" w:author="Catalina Mladin" w:date="2023-08-14T14:54:00Z">
        <w:r w:rsidR="0094371E">
          <w:rPr>
            <w:lang w:val="en-US"/>
          </w:rPr>
          <w:t>of</w:t>
        </w:r>
      </w:ins>
      <w:ins w:id="53" w:author="Catalina Mladin" w:date="2023-08-14T14:53:00Z">
        <w:r w:rsidR="0094371E">
          <w:rPr>
            <w:lang w:val="en-US"/>
          </w:rPr>
          <w:t xml:space="preserve"> </w:t>
        </w:r>
      </w:ins>
      <w:ins w:id="54" w:author="Catalina Mladin" w:date="2023-08-14T15:02:00Z">
        <w:r w:rsidR="0094371E">
          <w:rPr>
            <w:lang w:val="en-US"/>
          </w:rPr>
          <w:t>protection</w:t>
        </w:r>
      </w:ins>
      <w:ins w:id="55" w:author="Catalina Mladin" w:date="2023-08-14T14:53:00Z">
        <w:r w:rsidR="0094371E">
          <w:rPr>
            <w:lang w:val="en-US"/>
          </w:rPr>
          <w:t xml:space="preserve"> zone</w:t>
        </w:r>
      </w:ins>
      <w:ins w:id="56" w:author="Catalina Mladin" w:date="2023-08-14T15:00:00Z">
        <w:r w:rsidR="0094371E">
          <w:rPr>
            <w:lang w:val="en-US"/>
          </w:rPr>
          <w:t>s is also</w:t>
        </w:r>
      </w:ins>
      <w:ins w:id="57" w:author="Catalina Mladin" w:date="2023-08-14T17:48:00Z">
        <w:r w:rsidR="0094371E">
          <w:rPr>
            <w:lang w:val="en-US"/>
          </w:rPr>
          <w:t xml:space="preserve"> supported</w:t>
        </w:r>
      </w:ins>
      <w:ins w:id="58" w:author="Catalina Mladin" w:date="2023-08-14T15:00:00Z">
        <w:r w:rsidR="0094371E">
          <w:rPr>
            <w:lang w:val="en-US"/>
          </w:rPr>
          <w:t xml:space="preserve"> </w:t>
        </w:r>
      </w:ins>
      <w:ins w:id="59" w:author="Catalina Mladin" w:date="2023-08-14T14:53:00Z">
        <w:r w:rsidR="0094371E">
          <w:rPr>
            <w:lang w:val="en-US"/>
          </w:rPr>
          <w:t>at the VAE layer</w:t>
        </w:r>
      </w:ins>
      <w:ins w:id="60" w:author="Catalina Mladin" w:date="2023-10-01T11:42:00Z">
        <w:r w:rsidR="00391EB5">
          <w:rPr>
            <w:lang w:val="en-US"/>
          </w:rPr>
          <w:t xml:space="preserve">. </w:t>
        </w:r>
      </w:ins>
    </w:p>
    <w:p w14:paraId="43DFA9B6" w14:textId="2EF4549F" w:rsidR="0094371E" w:rsidRDefault="00391EB5" w:rsidP="00B44FE3">
      <w:pPr>
        <w:pStyle w:val="NO"/>
        <w:rPr>
          <w:ins w:id="61" w:author="Catalina Mladin" w:date="2023-08-14T15:05:00Z"/>
          <w:rFonts w:ascii="Arial" w:hAnsi="Arial"/>
          <w:sz w:val="28"/>
          <w:lang w:eastAsia="x-none"/>
        </w:rPr>
      </w:pPr>
      <w:ins w:id="62" w:author="Catalina Mladin" w:date="2023-10-01T11:46:00Z">
        <w:r>
          <w:rPr>
            <w:lang w:val="en-US"/>
          </w:rPr>
          <w:t xml:space="preserve">NOTE: </w:t>
        </w:r>
      </w:ins>
      <w:ins w:id="63" w:author="Catalina Mladin" w:date="2023-10-01T11:43:00Z">
        <w:r>
          <w:rPr>
            <w:lang w:val="en-US"/>
          </w:rPr>
          <w:t>In this specification, protection</w:t>
        </w:r>
      </w:ins>
      <w:ins w:id="64" w:author="Catalina Mladin" w:date="2023-08-14T14:53:00Z">
        <w:r w:rsidR="0094371E">
          <w:rPr>
            <w:lang w:val="en-US"/>
          </w:rPr>
          <w:t xml:space="preserve"> </w:t>
        </w:r>
      </w:ins>
      <w:ins w:id="65" w:author="Catalina Mladin" w:date="2023-10-01T11:44:00Z">
        <w:r>
          <w:rPr>
            <w:lang w:val="en-US"/>
          </w:rPr>
          <w:t>zone</w:t>
        </w:r>
      </w:ins>
      <w:ins w:id="66" w:author="Catalina Mladin" w:date="2023-10-01T11:48:00Z">
        <w:r w:rsidR="00B44FE3">
          <w:rPr>
            <w:lang w:val="en-US"/>
          </w:rPr>
          <w:t>s in the service layer</w:t>
        </w:r>
      </w:ins>
      <w:ins w:id="67" w:author="Catalina Mladin" w:date="2023-10-01T11:44:00Z">
        <w:r>
          <w:rPr>
            <w:lang w:val="en-US"/>
          </w:rPr>
          <w:t xml:space="preserve"> </w:t>
        </w:r>
      </w:ins>
      <w:ins w:id="68" w:author="Catalina Mladin" w:date="2023-10-01T13:08:00Z">
        <w:r w:rsidR="00BF5369">
          <w:rPr>
            <w:lang w:val="en-US"/>
          </w:rPr>
          <w:t xml:space="preserve">are specific to the protected UE and </w:t>
        </w:r>
      </w:ins>
      <w:ins w:id="69" w:author="Catalina Mladin" w:date="2023-10-01T11:46:00Z">
        <w:r>
          <w:rPr>
            <w:lang w:val="en-US"/>
          </w:rPr>
          <w:t>map to</w:t>
        </w:r>
      </w:ins>
      <w:ins w:id="70" w:author="Catalina Mladin" w:date="2023-08-14T15:04:00Z">
        <w:r w:rsidR="0094371E">
          <w:rPr>
            <w:lang w:val="en-US"/>
          </w:rPr>
          <w:t xml:space="preserve"> </w:t>
        </w:r>
      </w:ins>
      <w:ins w:id="71" w:author="Catalina Mladin" w:date="2023-10-01T13:18:00Z">
        <w:r w:rsidR="00C130FC">
          <w:rPr>
            <w:lang w:val="en-US"/>
          </w:rPr>
          <w:t xml:space="preserve">one or more </w:t>
        </w:r>
      </w:ins>
      <w:ins w:id="72" w:author="Catalina Mladin" w:date="2023-10-01T13:08:00Z">
        <w:r w:rsidR="00BF5369">
          <w:rPr>
            <w:lang w:val="en-US"/>
          </w:rPr>
          <w:t xml:space="preserve">dynamic </w:t>
        </w:r>
      </w:ins>
      <w:ins w:id="73" w:author="Catalina Mladin" w:date="2023-08-14T15:04:00Z">
        <w:r w:rsidR="0094371E">
          <w:rPr>
            <w:lang w:val="en-US"/>
          </w:rPr>
          <w:t xml:space="preserve">VRU </w:t>
        </w:r>
      </w:ins>
      <w:ins w:id="74" w:author="Catalina Mladin" w:date="2023-10-01T11:42:00Z">
        <w:r>
          <w:rPr>
            <w:lang w:val="en-US"/>
          </w:rPr>
          <w:t xml:space="preserve">high-risk </w:t>
        </w:r>
      </w:ins>
      <w:ins w:id="75" w:author="Catalina Mladin" w:date="2023-08-14T15:04:00Z">
        <w:r w:rsidR="0094371E">
          <w:rPr>
            <w:lang w:val="en-US"/>
          </w:rPr>
          <w:t>zone</w:t>
        </w:r>
      </w:ins>
      <w:ins w:id="76" w:author="Catalina Mladin" w:date="2023-10-01T11:48:00Z">
        <w:r w:rsidR="00B44FE3">
          <w:rPr>
            <w:lang w:val="en-US"/>
          </w:rPr>
          <w:t>s in the underlying network</w:t>
        </w:r>
      </w:ins>
      <w:ins w:id="77" w:author="Catalina Mladin" w:date="2023-08-14T15:05:00Z">
        <w:r w:rsidR="0094371E">
          <w:rPr>
            <w:lang w:val="en-US"/>
          </w:rPr>
          <w:t>.</w:t>
        </w:r>
      </w:ins>
    </w:p>
    <w:p w14:paraId="260A02D8" w14:textId="767E949D" w:rsidR="00865EF0" w:rsidRPr="0029755A" w:rsidRDefault="00865EF0" w:rsidP="00865EF0">
      <w:pPr>
        <w:keepNext/>
        <w:keepLines/>
        <w:spacing w:before="60"/>
        <w:rPr>
          <w:rFonts w:ascii="Arial" w:eastAsia="SimSun" w:hAnsi="Arial"/>
          <w:b/>
        </w:rPr>
      </w:pPr>
    </w:p>
    <w:p w14:paraId="691BE21F" w14:textId="77777777" w:rsidR="00865EF0" w:rsidRPr="0029755A" w:rsidRDefault="00865EF0" w:rsidP="00865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9755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29755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CB28124" w14:textId="0B814E52" w:rsidR="007E7403" w:rsidRPr="00F25792" w:rsidRDefault="007E7403" w:rsidP="007E7403">
      <w:pPr>
        <w:keepNext/>
        <w:keepLines/>
        <w:spacing w:before="120"/>
        <w:ind w:left="1134" w:hanging="1134"/>
        <w:outlineLvl w:val="2"/>
        <w:rPr>
          <w:ins w:id="78" w:author="Catalina Mladin" w:date="2023-08-14T17:51:00Z"/>
          <w:rFonts w:ascii="Arial" w:hAnsi="Arial"/>
          <w:sz w:val="28"/>
          <w:lang w:val="fr-FR" w:eastAsia="x-none"/>
        </w:rPr>
      </w:pPr>
      <w:ins w:id="79" w:author="Catalina Mladin" w:date="2023-08-14T17:51:00Z">
        <w:r w:rsidRPr="00F25792">
          <w:rPr>
            <w:rFonts w:ascii="Arial" w:hAnsi="Arial"/>
            <w:sz w:val="28"/>
            <w:lang w:val="fr-FR" w:eastAsia="x-none"/>
          </w:rPr>
          <w:t>9.21.2</w:t>
        </w:r>
        <w:r w:rsidRPr="00F25792">
          <w:rPr>
            <w:rFonts w:ascii="Arial" w:hAnsi="Arial"/>
            <w:sz w:val="28"/>
            <w:lang w:val="fr-FR" w:eastAsia="x-none"/>
          </w:rPr>
          <w:tab/>
        </w:r>
        <w:bookmarkStart w:id="80" w:name="_Toc138280805"/>
        <w:r w:rsidRPr="00F25792">
          <w:rPr>
            <w:rFonts w:ascii="Arial" w:hAnsi="Arial"/>
            <w:sz w:val="28"/>
            <w:lang w:val="fr-FR" w:eastAsia="x-none"/>
          </w:rPr>
          <w:t>Information flows</w:t>
        </w:r>
        <w:bookmarkEnd w:id="80"/>
      </w:ins>
    </w:p>
    <w:p w14:paraId="47111FD0" w14:textId="3F29D26A" w:rsidR="007E7403" w:rsidRPr="00F25792" w:rsidRDefault="007E7403" w:rsidP="007E7403">
      <w:pPr>
        <w:keepNext/>
        <w:keepLines/>
        <w:spacing w:before="120"/>
        <w:ind w:left="1418" w:hanging="1418"/>
        <w:outlineLvl w:val="3"/>
        <w:rPr>
          <w:ins w:id="81" w:author="Catalina Mladin" w:date="2023-08-14T17:51:00Z"/>
          <w:rFonts w:ascii="Arial" w:hAnsi="Arial"/>
          <w:sz w:val="24"/>
          <w:lang w:val="fr-FR" w:eastAsia="x-none"/>
        </w:rPr>
      </w:pPr>
      <w:bookmarkStart w:id="82" w:name="_Toc138280806"/>
      <w:ins w:id="83" w:author="Catalina Mladin" w:date="2023-08-14T17:51:00Z">
        <w:r w:rsidRPr="00F25792">
          <w:rPr>
            <w:rFonts w:ascii="Arial" w:hAnsi="Arial"/>
            <w:sz w:val="24"/>
            <w:lang w:val="fr-FR" w:eastAsia="x-none"/>
          </w:rPr>
          <w:t>9.21.2.</w:t>
        </w:r>
      </w:ins>
      <w:ins w:id="84" w:author="Catalina Mladin" w:date="2023-08-14T17:52:00Z">
        <w:r>
          <w:rPr>
            <w:rFonts w:ascii="Arial" w:hAnsi="Arial"/>
            <w:sz w:val="24"/>
            <w:lang w:val="fr-FR" w:eastAsia="x-none"/>
          </w:rPr>
          <w:t>x1</w:t>
        </w:r>
      </w:ins>
      <w:ins w:id="85" w:author="Catalina Mladin" w:date="2023-08-14T17:51:00Z">
        <w:r w:rsidRPr="00F25792">
          <w:rPr>
            <w:rFonts w:ascii="Arial" w:hAnsi="Arial"/>
            <w:sz w:val="24"/>
            <w:lang w:val="fr-FR" w:eastAsia="x-none"/>
          </w:rPr>
          <w:tab/>
        </w:r>
      </w:ins>
      <w:ins w:id="86" w:author="Catalina Mladin" w:date="2023-08-14T17:52:00Z">
        <w:r>
          <w:rPr>
            <w:rFonts w:ascii="Arial" w:hAnsi="Arial"/>
            <w:sz w:val="24"/>
            <w:lang w:val="fr-FR" w:eastAsia="x-none"/>
          </w:rPr>
          <w:t>Protection</w:t>
        </w:r>
      </w:ins>
      <w:ins w:id="87" w:author="Catalina Mladin" w:date="2023-08-14T17:51:00Z">
        <w:r w:rsidRPr="00F25792">
          <w:rPr>
            <w:rFonts w:ascii="Arial" w:hAnsi="Arial"/>
            <w:sz w:val="24"/>
            <w:lang w:val="fr-FR" w:eastAsia="x-none"/>
          </w:rPr>
          <w:t xml:space="preserve"> zone management </w:t>
        </w:r>
        <w:proofErr w:type="spellStart"/>
        <w:r w:rsidRPr="00F25792">
          <w:rPr>
            <w:rFonts w:ascii="Arial" w:hAnsi="Arial"/>
            <w:sz w:val="24"/>
            <w:lang w:val="fr-FR" w:eastAsia="x-none"/>
          </w:rPr>
          <w:t>request</w:t>
        </w:r>
        <w:bookmarkEnd w:id="82"/>
        <w:proofErr w:type="spellEnd"/>
      </w:ins>
    </w:p>
    <w:p w14:paraId="76FE5151" w14:textId="77777777" w:rsidR="007E7403" w:rsidRPr="00F25792" w:rsidRDefault="007E7403" w:rsidP="007E7403">
      <w:pPr>
        <w:rPr>
          <w:ins w:id="88" w:author="Catalina Mladin" w:date="2023-08-14T17:51:00Z"/>
        </w:rPr>
      </w:pPr>
      <w:ins w:id="89" w:author="Catalina Mladin" w:date="2023-08-14T17:51:00Z">
        <w:r w:rsidRPr="00F25792">
          <w:t xml:space="preserve">Table </w:t>
        </w:r>
        <w:r w:rsidRPr="00F25792">
          <w:rPr>
            <w:lang w:val="en-US"/>
          </w:rPr>
          <w:t>9.21.2.</w:t>
        </w:r>
      </w:ins>
      <w:ins w:id="90" w:author="Catalina Mladin" w:date="2023-08-14T17:56:00Z">
        <w:r>
          <w:rPr>
            <w:lang w:val="en-US"/>
          </w:rPr>
          <w:t>x</w:t>
        </w:r>
      </w:ins>
      <w:ins w:id="91" w:author="Catalina Mladin" w:date="2023-08-14T17:51:00Z">
        <w:r w:rsidRPr="00F25792">
          <w:rPr>
            <w:lang w:val="en-US"/>
          </w:rPr>
          <w:t>1</w:t>
        </w:r>
        <w:r w:rsidRPr="00F25792">
          <w:t>-1 describes information elements for the</w:t>
        </w:r>
      </w:ins>
      <w:ins w:id="92" w:author="Catalina Mladin" w:date="2023-08-14T17:58:00Z">
        <w:r>
          <w:t xml:space="preserve"> Protection </w:t>
        </w:r>
      </w:ins>
      <w:ins w:id="93" w:author="Catalina Mladin" w:date="2023-08-14T17:51:00Z">
        <w:r w:rsidRPr="00F25792">
          <w:rPr>
            <w:lang w:val="en-US"/>
          </w:rPr>
          <w:t>zone management request</w:t>
        </w:r>
        <w:r w:rsidRPr="00F25792">
          <w:t xml:space="preserve"> from the V</w:t>
        </w:r>
      </w:ins>
      <w:ins w:id="94" w:author="Catalina Mladin" w:date="2023-08-14T17:59:00Z">
        <w:r>
          <w:t>AE client</w:t>
        </w:r>
      </w:ins>
      <w:ins w:id="95" w:author="Catalina Mladin" w:date="2023-08-14T17:51:00Z">
        <w:r w:rsidRPr="00F25792">
          <w:t xml:space="preserve"> to the VAE server.</w:t>
        </w:r>
      </w:ins>
    </w:p>
    <w:p w14:paraId="158279B4" w14:textId="77777777" w:rsidR="007E7403" w:rsidRPr="00F25792" w:rsidRDefault="007E7403" w:rsidP="007E7403">
      <w:pPr>
        <w:keepNext/>
        <w:keepLines/>
        <w:spacing w:before="60"/>
        <w:jc w:val="center"/>
        <w:rPr>
          <w:ins w:id="96" w:author="Catalina Mladin" w:date="2023-08-14T17:51:00Z"/>
          <w:rFonts w:ascii="Arial" w:hAnsi="Arial"/>
          <w:b/>
          <w:lang w:val="fr-FR" w:eastAsia="x-none"/>
        </w:rPr>
      </w:pPr>
      <w:ins w:id="97" w:author="Catalina Mladin" w:date="2023-08-14T17:51:00Z">
        <w:r w:rsidRPr="00F25792">
          <w:rPr>
            <w:rFonts w:ascii="Arial" w:hAnsi="Arial"/>
            <w:b/>
            <w:lang w:val="fr-FR" w:eastAsia="x-none"/>
          </w:rPr>
          <w:t>Table 9.21.2.</w:t>
        </w:r>
      </w:ins>
      <w:ins w:id="98" w:author="Catalina Mladin" w:date="2023-08-14T17:56:00Z">
        <w:r>
          <w:rPr>
            <w:rFonts w:ascii="Arial" w:hAnsi="Arial"/>
            <w:b/>
            <w:lang w:val="fr-FR" w:eastAsia="x-none"/>
          </w:rPr>
          <w:t>x</w:t>
        </w:r>
      </w:ins>
      <w:ins w:id="99" w:author="Catalina Mladin" w:date="2023-08-14T17:51:00Z">
        <w:r w:rsidRPr="00F25792">
          <w:rPr>
            <w:rFonts w:ascii="Arial" w:hAnsi="Arial"/>
            <w:b/>
            <w:lang w:val="fr-FR" w:eastAsia="x-none"/>
          </w:rPr>
          <w:t xml:space="preserve">1-1: </w:t>
        </w:r>
      </w:ins>
      <w:ins w:id="100" w:author="Catalina Mladin" w:date="2023-08-14T17:56:00Z">
        <w:r>
          <w:rPr>
            <w:rFonts w:ascii="Arial" w:hAnsi="Arial"/>
            <w:b/>
            <w:lang w:val="fr-FR" w:eastAsia="x-none"/>
          </w:rPr>
          <w:t>Protection</w:t>
        </w:r>
      </w:ins>
      <w:ins w:id="101" w:author="Catalina Mladin" w:date="2023-08-14T17:51:00Z">
        <w:r w:rsidRPr="00F25792">
          <w:rPr>
            <w:rFonts w:ascii="Arial" w:hAnsi="Arial"/>
            <w:b/>
            <w:lang w:val="fr-FR" w:eastAsia="x-none"/>
          </w:rPr>
          <w:t xml:space="preserve"> zone management </w:t>
        </w:r>
        <w:proofErr w:type="spellStart"/>
        <w:r w:rsidRPr="00F25792">
          <w:rPr>
            <w:rFonts w:ascii="Arial" w:hAnsi="Arial"/>
            <w:b/>
            <w:lang w:val="fr-FR" w:eastAsia="x-none"/>
          </w:rPr>
          <w:t>request</w:t>
        </w:r>
        <w:proofErr w:type="spellEnd"/>
      </w:ins>
    </w:p>
    <w:tbl>
      <w:tblPr>
        <w:tblW w:w="8905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345"/>
        <w:gridCol w:w="4680"/>
      </w:tblGrid>
      <w:tr w:rsidR="007E7403" w:rsidRPr="00F25792" w14:paraId="4BC80A6E" w14:textId="77777777" w:rsidTr="001854AC">
        <w:trPr>
          <w:jc w:val="center"/>
          <w:ins w:id="102" w:author="Catalina Mladin" w:date="2023-08-14T17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83A9CF" w14:textId="77777777" w:rsidR="007E7403" w:rsidRPr="00F25792" w:rsidRDefault="007E7403" w:rsidP="00036317">
            <w:pPr>
              <w:keepNext/>
              <w:keepLines/>
              <w:spacing w:after="0"/>
              <w:jc w:val="center"/>
              <w:rPr>
                <w:ins w:id="103" w:author="Catalina Mladin" w:date="2023-08-14T17:51:00Z"/>
                <w:rFonts w:ascii="Arial" w:hAnsi="Arial"/>
                <w:b/>
                <w:kern w:val="2"/>
                <w:sz w:val="18"/>
                <w:lang w:eastAsia="x-none"/>
              </w:rPr>
            </w:pPr>
            <w:ins w:id="104" w:author="Catalina Mladin" w:date="2023-08-14T17:51:00Z">
              <w:r w:rsidRPr="00F25792">
                <w:rPr>
                  <w:rFonts w:ascii="Arial" w:hAnsi="Arial"/>
                  <w:b/>
                  <w:kern w:val="2"/>
                  <w:sz w:val="18"/>
                  <w:lang w:eastAsia="x-none"/>
                </w:rPr>
                <w:t>Information element</w:t>
              </w:r>
            </w:ins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16459C" w14:textId="77777777" w:rsidR="007E7403" w:rsidRPr="00F25792" w:rsidRDefault="007E7403" w:rsidP="00036317">
            <w:pPr>
              <w:keepNext/>
              <w:keepLines/>
              <w:spacing w:after="0"/>
              <w:jc w:val="center"/>
              <w:rPr>
                <w:ins w:id="105" w:author="Catalina Mladin" w:date="2023-08-14T17:51:00Z"/>
                <w:rFonts w:ascii="Arial" w:hAnsi="Arial"/>
                <w:b/>
                <w:kern w:val="2"/>
                <w:sz w:val="18"/>
                <w:lang w:eastAsia="x-none"/>
              </w:rPr>
            </w:pPr>
            <w:ins w:id="106" w:author="Catalina Mladin" w:date="2023-08-14T17:51:00Z">
              <w:r w:rsidRPr="00F25792">
                <w:rPr>
                  <w:rFonts w:ascii="Arial" w:hAnsi="Arial"/>
                  <w:b/>
                  <w:kern w:val="2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96298" w14:textId="77777777" w:rsidR="007E7403" w:rsidRPr="00F25792" w:rsidRDefault="007E7403" w:rsidP="00036317">
            <w:pPr>
              <w:keepNext/>
              <w:keepLines/>
              <w:spacing w:after="0"/>
              <w:jc w:val="center"/>
              <w:rPr>
                <w:ins w:id="107" w:author="Catalina Mladin" w:date="2023-08-14T17:51:00Z"/>
                <w:rFonts w:ascii="Arial" w:hAnsi="Arial"/>
                <w:b/>
                <w:kern w:val="2"/>
                <w:sz w:val="18"/>
                <w:lang w:eastAsia="x-none"/>
              </w:rPr>
            </w:pPr>
            <w:ins w:id="108" w:author="Catalina Mladin" w:date="2023-08-14T17:51:00Z">
              <w:r w:rsidRPr="00F25792">
                <w:rPr>
                  <w:rFonts w:ascii="Arial" w:hAnsi="Arial"/>
                  <w:b/>
                  <w:kern w:val="2"/>
                  <w:sz w:val="18"/>
                  <w:lang w:eastAsia="x-none"/>
                </w:rPr>
                <w:t>Description</w:t>
              </w:r>
            </w:ins>
          </w:p>
        </w:tc>
      </w:tr>
      <w:tr w:rsidR="007E7403" w:rsidRPr="00F25792" w14:paraId="7A42D9BC" w14:textId="77777777" w:rsidTr="001854AC">
        <w:trPr>
          <w:jc w:val="center"/>
          <w:ins w:id="109" w:author="Catalina Mladin" w:date="2023-08-14T17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44F40E" w14:textId="22F226D9" w:rsidR="007E7403" w:rsidRPr="00F25792" w:rsidRDefault="001854AC" w:rsidP="00036317">
            <w:pPr>
              <w:keepNext/>
              <w:keepLines/>
              <w:spacing w:after="0"/>
              <w:rPr>
                <w:ins w:id="110" w:author="Catalina Mladin" w:date="2023-08-14T17:51:00Z"/>
                <w:rFonts w:ascii="Arial" w:hAnsi="Arial"/>
                <w:kern w:val="2"/>
                <w:sz w:val="18"/>
                <w:lang w:eastAsia="x-none"/>
              </w:rPr>
            </w:pPr>
            <w:ins w:id="111" w:author="Catalina Mladin" w:date="2023-10-01T12:04:00Z">
              <w:r>
                <w:rPr>
                  <w:rFonts w:ascii="Arial" w:hAnsi="Arial"/>
                  <w:kern w:val="2"/>
                  <w:sz w:val="18"/>
                  <w:lang w:eastAsia="x-none"/>
                </w:rPr>
                <w:t>Protected</w:t>
              </w:r>
            </w:ins>
            <w:ins w:id="112" w:author="Catalina Mladin" w:date="2023-08-14T17:51:00Z">
              <w:r w:rsidR="007E7403" w:rsidRPr="00F25792">
                <w:rPr>
                  <w:rFonts w:ascii="Arial" w:hAnsi="Arial"/>
                  <w:kern w:val="2"/>
                  <w:sz w:val="18"/>
                  <w:lang w:eastAsia="x-none"/>
                </w:rPr>
                <w:t xml:space="preserve"> </w:t>
              </w:r>
            </w:ins>
            <w:ins w:id="113" w:author="Catalina Mladin" w:date="2023-08-14T17:57:00Z">
              <w:r w:rsidR="007E7403">
                <w:rPr>
                  <w:rFonts w:ascii="Arial" w:hAnsi="Arial"/>
                  <w:kern w:val="2"/>
                  <w:sz w:val="18"/>
                  <w:lang w:eastAsia="x-none"/>
                </w:rPr>
                <w:t xml:space="preserve">UE </w:t>
              </w:r>
            </w:ins>
            <w:ins w:id="114" w:author="Catalina Mladin" w:date="2023-08-14T17:51:00Z">
              <w:r w:rsidR="007E7403" w:rsidRPr="00F25792">
                <w:rPr>
                  <w:rFonts w:ascii="Arial" w:hAnsi="Arial"/>
                  <w:kern w:val="2"/>
                  <w:sz w:val="18"/>
                  <w:lang w:eastAsia="x-none"/>
                </w:rPr>
                <w:t>ID</w:t>
              </w:r>
            </w:ins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539712" w14:textId="77777777" w:rsidR="007E7403" w:rsidRPr="00F25792" w:rsidRDefault="007E7403" w:rsidP="00036317">
            <w:pPr>
              <w:keepNext/>
              <w:keepLines/>
              <w:spacing w:after="0"/>
              <w:jc w:val="center"/>
              <w:rPr>
                <w:ins w:id="115" w:author="Catalina Mladin" w:date="2023-08-14T17:51:00Z"/>
                <w:rFonts w:ascii="Arial" w:hAnsi="Arial"/>
                <w:kern w:val="2"/>
                <w:sz w:val="18"/>
                <w:lang w:eastAsia="x-none"/>
              </w:rPr>
            </w:pPr>
            <w:ins w:id="116" w:author="Catalina Mladin" w:date="2023-08-14T17:51:00Z">
              <w:r w:rsidRPr="00F25792">
                <w:rPr>
                  <w:rFonts w:ascii="Arial" w:hAnsi="Arial"/>
                  <w:kern w:val="2"/>
                  <w:sz w:val="18"/>
                  <w:lang w:eastAsia="x-none"/>
                </w:rPr>
                <w:t>M</w:t>
              </w:r>
            </w:ins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79383" w14:textId="77777777" w:rsidR="007E7403" w:rsidRPr="00F25792" w:rsidRDefault="007E7403" w:rsidP="00036317">
            <w:pPr>
              <w:keepNext/>
              <w:keepLines/>
              <w:spacing w:after="0"/>
              <w:rPr>
                <w:ins w:id="117" w:author="Catalina Mladin" w:date="2023-08-14T17:51:00Z"/>
                <w:rFonts w:ascii="Arial" w:hAnsi="Arial"/>
                <w:kern w:val="2"/>
                <w:sz w:val="18"/>
                <w:lang w:eastAsia="x-none"/>
              </w:rPr>
            </w:pPr>
            <w:ins w:id="118" w:author="Catalina Mladin" w:date="2023-08-14T17:51:00Z">
              <w:r w:rsidRPr="00F25792">
                <w:rPr>
                  <w:rFonts w:ascii="Arial" w:hAnsi="Arial"/>
                  <w:kern w:val="2"/>
                  <w:sz w:val="18"/>
                  <w:lang w:eastAsia="x-none"/>
                </w:rPr>
                <w:t xml:space="preserve">The identifier of the </w:t>
              </w:r>
            </w:ins>
            <w:ins w:id="119" w:author="Catalina Mladin" w:date="2023-08-14T17:57:00Z">
              <w:r w:rsidRPr="00F25792">
                <w:rPr>
                  <w:rFonts w:ascii="Arial" w:hAnsi="Arial"/>
                  <w:kern w:val="2"/>
                  <w:sz w:val="18"/>
                  <w:lang w:eastAsia="x-none"/>
                </w:rPr>
                <w:t xml:space="preserve">VAL UE for which the </w:t>
              </w:r>
              <w:r>
                <w:rPr>
                  <w:rFonts w:ascii="Arial" w:hAnsi="Arial"/>
                  <w:kern w:val="2"/>
                  <w:sz w:val="18"/>
                  <w:lang w:eastAsia="x-none"/>
                </w:rPr>
                <w:t xml:space="preserve">protection </w:t>
              </w:r>
              <w:r w:rsidRPr="00F25792">
                <w:rPr>
                  <w:rFonts w:ascii="Arial" w:hAnsi="Arial"/>
                  <w:kern w:val="2"/>
                  <w:sz w:val="18"/>
                  <w:lang w:eastAsia="x-none"/>
                </w:rPr>
                <w:t>zone is applicable</w:t>
              </w:r>
            </w:ins>
          </w:p>
        </w:tc>
      </w:tr>
      <w:tr w:rsidR="00B44FE3" w:rsidRPr="00F25792" w14:paraId="645BEB66" w14:textId="77777777" w:rsidTr="001854AC">
        <w:trPr>
          <w:jc w:val="center"/>
          <w:ins w:id="120" w:author="Catalina Mladin" w:date="2023-10-01T11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05CA9D" w14:textId="329871C4" w:rsidR="00B44FE3" w:rsidRPr="00F25792" w:rsidRDefault="00B44FE3" w:rsidP="007255B9">
            <w:pPr>
              <w:keepNext/>
              <w:keepLines/>
              <w:spacing w:after="0"/>
              <w:rPr>
                <w:ins w:id="121" w:author="Catalina Mladin" w:date="2023-10-01T11:52:00Z"/>
                <w:rFonts w:ascii="Arial" w:hAnsi="Arial"/>
                <w:kern w:val="2"/>
                <w:sz w:val="18"/>
                <w:lang w:eastAsia="x-none"/>
              </w:rPr>
            </w:pPr>
            <w:ins w:id="122" w:author="Catalina Mladin" w:date="2023-10-01T11:54:00Z">
              <w:r>
                <w:rPr>
                  <w:rFonts w:ascii="Arial" w:hAnsi="Arial"/>
                  <w:sz w:val="18"/>
                  <w:lang w:val="en-US" w:eastAsia="x-none"/>
                </w:rPr>
                <w:t xml:space="preserve">Protected </w:t>
              </w:r>
            </w:ins>
            <w:ins w:id="123" w:author="Catalina Mladin" w:date="2023-10-01T11:57:00Z">
              <w:r w:rsidR="001854AC">
                <w:rPr>
                  <w:rFonts w:ascii="Arial" w:hAnsi="Arial"/>
                  <w:sz w:val="18"/>
                  <w:lang w:val="en-US" w:eastAsia="x-none"/>
                </w:rPr>
                <w:t>UE</w:t>
              </w:r>
            </w:ins>
            <w:ins w:id="124" w:author="Catalina Mladin" w:date="2023-10-01T11:52:00Z">
              <w:r>
                <w:rPr>
                  <w:rFonts w:ascii="Arial" w:hAnsi="Arial"/>
                  <w:sz w:val="18"/>
                  <w:lang w:val="en-US" w:eastAsia="x-none"/>
                </w:rPr>
                <w:t xml:space="preserve"> </w:t>
              </w:r>
            </w:ins>
            <w:ins w:id="125" w:author="Catalina Mladin" w:date="2023-10-01T11:54:00Z">
              <w:r>
                <w:rPr>
                  <w:rFonts w:ascii="Arial" w:hAnsi="Arial"/>
                  <w:sz w:val="18"/>
                  <w:lang w:val="en-US" w:eastAsia="x-none"/>
                </w:rPr>
                <w:t>type(s)</w:t>
              </w:r>
            </w:ins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3A97F1" w14:textId="77777777" w:rsidR="00B44FE3" w:rsidRPr="00F25792" w:rsidRDefault="00B44FE3" w:rsidP="007255B9">
            <w:pPr>
              <w:keepNext/>
              <w:keepLines/>
              <w:spacing w:after="0"/>
              <w:jc w:val="center"/>
              <w:rPr>
                <w:ins w:id="126" w:author="Catalina Mladin" w:date="2023-10-01T11:52:00Z"/>
                <w:rFonts w:ascii="Arial" w:hAnsi="Arial"/>
                <w:kern w:val="2"/>
                <w:sz w:val="18"/>
                <w:lang w:eastAsia="x-none"/>
              </w:rPr>
            </w:pPr>
            <w:ins w:id="127" w:author="Catalina Mladin" w:date="2023-10-01T11:52:00Z">
              <w:r w:rsidRPr="00F25792">
                <w:rPr>
                  <w:rFonts w:ascii="Arial" w:hAnsi="Arial"/>
                  <w:kern w:val="2"/>
                  <w:sz w:val="18"/>
                  <w:lang w:eastAsia="x-none"/>
                </w:rPr>
                <w:t>M</w:t>
              </w:r>
            </w:ins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3C726" w14:textId="6DD541A3" w:rsidR="00B44FE3" w:rsidRPr="00F25792" w:rsidRDefault="00B44FE3" w:rsidP="007255B9">
            <w:pPr>
              <w:keepNext/>
              <w:keepLines/>
              <w:spacing w:after="0"/>
              <w:rPr>
                <w:ins w:id="128" w:author="Catalina Mladin" w:date="2023-10-01T11:52:00Z"/>
                <w:rFonts w:ascii="Arial" w:hAnsi="Arial"/>
                <w:kern w:val="2"/>
                <w:sz w:val="18"/>
                <w:lang w:eastAsia="x-none"/>
              </w:rPr>
            </w:pPr>
            <w:ins w:id="129" w:author="Catalina Mladin" w:date="2023-10-01T11:52:00Z">
              <w:r w:rsidRPr="00F25792">
                <w:rPr>
                  <w:rFonts w:ascii="Arial" w:hAnsi="Arial"/>
                  <w:sz w:val="18"/>
                  <w:lang w:val="en-US" w:eastAsia="x-none"/>
                </w:rPr>
                <w:t>This information identifies which type of UE</w:t>
              </w:r>
            </w:ins>
            <w:ins w:id="130" w:author="Catalina Mladin" w:date="2023-10-01T11:53:00Z">
              <w:r>
                <w:rPr>
                  <w:rFonts w:ascii="Arial" w:hAnsi="Arial"/>
                  <w:sz w:val="18"/>
                  <w:lang w:val="en-US" w:eastAsia="x-none"/>
                </w:rPr>
                <w:t xml:space="preserve"> </w:t>
              </w:r>
            </w:ins>
            <w:ins w:id="131" w:author="Catalina Mladin" w:date="2023-10-01T11:52:00Z">
              <w:r w:rsidRPr="00F25792">
                <w:rPr>
                  <w:rFonts w:ascii="Arial" w:hAnsi="Arial"/>
                  <w:sz w:val="18"/>
                  <w:lang w:val="en-US" w:eastAsia="x-none"/>
                </w:rPr>
                <w:t>(V2X UEs, pedestrian UEs) to be</w:t>
              </w:r>
              <w:r>
                <w:rPr>
                  <w:rFonts w:ascii="Arial" w:hAnsi="Arial"/>
                  <w:sz w:val="18"/>
                  <w:lang w:val="en-US" w:eastAsia="x-none"/>
                </w:rPr>
                <w:t xml:space="preserve"> protected</w:t>
              </w:r>
              <w:r w:rsidRPr="00F25792">
                <w:rPr>
                  <w:rFonts w:ascii="Arial" w:hAnsi="Arial"/>
                  <w:sz w:val="18"/>
                  <w:lang w:val="en-US" w:eastAsia="x-none"/>
                </w:rPr>
                <w:t>.</w:t>
              </w:r>
            </w:ins>
            <w:ins w:id="132" w:author="Catalina Mladin" w:date="2023-10-01T11:53:00Z">
              <w:r>
                <w:rPr>
                  <w:rFonts w:ascii="Arial" w:hAnsi="Arial"/>
                  <w:sz w:val="18"/>
                  <w:lang w:val="en-US" w:eastAsia="x-none"/>
                </w:rPr>
                <w:t xml:space="preserve"> </w:t>
              </w:r>
            </w:ins>
            <w:ins w:id="133" w:author="Catalina Mladin" w:date="2023-10-01T11:54:00Z">
              <w:r>
                <w:rPr>
                  <w:rFonts w:ascii="Arial" w:hAnsi="Arial"/>
                  <w:sz w:val="18"/>
                  <w:lang w:val="en-US" w:eastAsia="x-none"/>
                </w:rPr>
                <w:t>A VRU may be mapped to</w:t>
              </w:r>
            </w:ins>
            <w:ins w:id="134" w:author="Catalina Mladin" w:date="2023-10-01T11:52:00Z">
              <w:r w:rsidRPr="00F25792">
                <w:rPr>
                  <w:rFonts w:ascii="Arial" w:hAnsi="Arial"/>
                  <w:sz w:val="18"/>
                  <w:lang w:val="en-US" w:eastAsia="x-none"/>
                </w:rPr>
                <w:t xml:space="preserve"> </w:t>
              </w:r>
            </w:ins>
            <w:ins w:id="135" w:author="Catalina Mladin" w:date="2023-10-01T11:54:00Z">
              <w:r>
                <w:rPr>
                  <w:rFonts w:ascii="Arial" w:hAnsi="Arial"/>
                  <w:sz w:val="18"/>
                  <w:lang w:val="en-US" w:eastAsia="x-none"/>
                </w:rPr>
                <w:t>multiple types (based on VRUP scenario)</w:t>
              </w:r>
            </w:ins>
          </w:p>
        </w:tc>
      </w:tr>
      <w:tr w:rsidR="007E7403" w:rsidRPr="00F25792" w14:paraId="0A77895B" w14:textId="77777777" w:rsidTr="001854AC">
        <w:trPr>
          <w:jc w:val="center"/>
          <w:ins w:id="136" w:author="Catalina Mladin" w:date="2023-08-14T17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A7F6A2" w14:textId="5AA7DBC9" w:rsidR="007E7403" w:rsidRPr="00F25792" w:rsidRDefault="00B44FE3" w:rsidP="00036317">
            <w:pPr>
              <w:keepNext/>
              <w:keepLines/>
              <w:spacing w:after="0"/>
              <w:rPr>
                <w:ins w:id="137" w:author="Catalina Mladin" w:date="2023-08-14T17:51:00Z"/>
                <w:rFonts w:ascii="Arial" w:hAnsi="Arial"/>
                <w:kern w:val="2"/>
                <w:sz w:val="18"/>
                <w:lang w:eastAsia="x-none"/>
              </w:rPr>
            </w:pPr>
            <w:ins w:id="138" w:author="Catalina Mladin" w:date="2023-10-01T11:51:00Z">
              <w:r>
                <w:rPr>
                  <w:rFonts w:ascii="Arial" w:hAnsi="Arial"/>
                  <w:sz w:val="18"/>
                  <w:lang w:val="en-US" w:eastAsia="x-none"/>
                </w:rPr>
                <w:t>Protection</w:t>
              </w:r>
            </w:ins>
            <w:ins w:id="139" w:author="Catalina Mladin" w:date="2023-10-01T11:50:00Z">
              <w:r>
                <w:rPr>
                  <w:rFonts w:ascii="Arial" w:hAnsi="Arial"/>
                  <w:sz w:val="18"/>
                  <w:lang w:val="en-US" w:eastAsia="x-none"/>
                </w:rPr>
                <w:t xml:space="preserve"> zone </w:t>
              </w:r>
            </w:ins>
            <w:ins w:id="140" w:author="Catalina Mladin" w:date="2023-10-02T11:21:00Z">
              <w:r w:rsidR="007B72B5">
                <w:rPr>
                  <w:rFonts w:ascii="Arial" w:hAnsi="Arial"/>
                  <w:sz w:val="18"/>
                  <w:lang w:val="en-US" w:eastAsia="x-none"/>
                </w:rPr>
                <w:t xml:space="preserve">area </w:t>
              </w:r>
            </w:ins>
            <w:ins w:id="141" w:author="Catalina Mladin" w:date="2023-08-14T17:51:00Z">
              <w:r w:rsidR="007E7403" w:rsidRPr="00F25792">
                <w:rPr>
                  <w:rFonts w:ascii="Arial" w:hAnsi="Arial"/>
                  <w:sz w:val="18"/>
                  <w:lang w:val="en-US" w:eastAsia="x-none"/>
                </w:rPr>
                <w:t>information</w:t>
              </w:r>
            </w:ins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AD9013" w14:textId="77777777" w:rsidR="007E7403" w:rsidRPr="00F25792" w:rsidRDefault="007E7403" w:rsidP="00036317">
            <w:pPr>
              <w:keepNext/>
              <w:keepLines/>
              <w:spacing w:after="0"/>
              <w:jc w:val="center"/>
              <w:rPr>
                <w:ins w:id="142" w:author="Catalina Mladin" w:date="2023-08-14T17:51:00Z"/>
                <w:rFonts w:ascii="Arial" w:hAnsi="Arial"/>
                <w:kern w:val="2"/>
                <w:sz w:val="18"/>
                <w:lang w:eastAsia="x-none"/>
              </w:rPr>
            </w:pPr>
            <w:ins w:id="143" w:author="Catalina Mladin" w:date="2023-08-14T17:51:00Z">
              <w:r w:rsidRPr="00F25792">
                <w:rPr>
                  <w:rFonts w:ascii="Arial" w:hAnsi="Arial"/>
                  <w:kern w:val="2"/>
                  <w:sz w:val="18"/>
                  <w:lang w:eastAsia="x-none"/>
                </w:rPr>
                <w:t>M</w:t>
              </w:r>
            </w:ins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000B" w14:textId="6DAB3A6F" w:rsidR="007E7403" w:rsidRPr="00F25792" w:rsidRDefault="007B72B5" w:rsidP="00036317">
            <w:pPr>
              <w:keepNext/>
              <w:keepLines/>
              <w:spacing w:after="0"/>
              <w:rPr>
                <w:ins w:id="144" w:author="Catalina Mladin" w:date="2023-08-14T17:51:00Z"/>
                <w:rFonts w:ascii="Arial" w:hAnsi="Arial"/>
                <w:kern w:val="2"/>
                <w:sz w:val="18"/>
                <w:lang w:eastAsia="x-none"/>
              </w:rPr>
            </w:pPr>
            <w:ins w:id="145" w:author="Catalina Mladin" w:date="2023-10-02T11:22:00Z">
              <w:r>
                <w:rPr>
                  <w:rFonts w:ascii="Arial" w:hAnsi="Arial"/>
                  <w:sz w:val="18"/>
                  <w:lang w:val="en-US" w:eastAsia="x-none"/>
                </w:rPr>
                <w:t>P</w:t>
              </w:r>
            </w:ins>
            <w:ins w:id="146" w:author="Catalina Mladin" w:date="2023-10-02T11:18:00Z">
              <w:r>
                <w:rPr>
                  <w:rFonts w:ascii="Arial" w:hAnsi="Arial"/>
                  <w:sz w:val="18"/>
                  <w:lang w:val="en-US" w:eastAsia="x-none"/>
                </w:rPr>
                <w:t xml:space="preserve">rovides </w:t>
              </w:r>
            </w:ins>
            <w:ins w:id="147" w:author="Catalina Mladin" w:date="2023-10-02T11:22:00Z">
              <w:r>
                <w:rPr>
                  <w:rFonts w:ascii="Arial" w:hAnsi="Arial"/>
                  <w:sz w:val="18"/>
                  <w:lang w:val="en-US" w:eastAsia="x-none"/>
                </w:rPr>
                <w:t>information about the</w:t>
              </w:r>
            </w:ins>
            <w:ins w:id="148" w:author="Catalina Mladin" w:date="2023-10-02T11:18:00Z">
              <w:r>
                <w:rPr>
                  <w:rFonts w:ascii="Arial" w:hAnsi="Arial"/>
                  <w:sz w:val="18"/>
                  <w:lang w:val="en-US" w:eastAsia="x-none"/>
                </w:rPr>
                <w:t xml:space="preserve"> protection zone </w:t>
              </w:r>
            </w:ins>
            <w:ins w:id="149" w:author="Catalina Mladin" w:date="2023-10-02T11:22:00Z">
              <w:r>
                <w:rPr>
                  <w:rFonts w:ascii="Arial" w:hAnsi="Arial"/>
                  <w:sz w:val="18"/>
                  <w:lang w:val="en-US" w:eastAsia="x-none"/>
                </w:rPr>
                <w:t xml:space="preserve">area </w:t>
              </w:r>
            </w:ins>
            <w:ins w:id="150" w:author="Catalina Mladin" w:date="2023-10-02T11:18:00Z">
              <w:r>
                <w:rPr>
                  <w:rFonts w:ascii="Arial" w:hAnsi="Arial"/>
                  <w:sz w:val="18"/>
                  <w:lang w:val="en-US" w:eastAsia="x-none"/>
                </w:rPr>
                <w:t>relative to the protected U</w:t>
              </w:r>
            </w:ins>
            <w:ins w:id="151" w:author="Catalina Mladin" w:date="2023-10-02T11:22:00Z">
              <w:r>
                <w:rPr>
                  <w:rFonts w:ascii="Arial" w:hAnsi="Arial"/>
                  <w:sz w:val="18"/>
                  <w:lang w:val="en-US" w:eastAsia="x-none"/>
                </w:rPr>
                <w:t>, as well as t</w:t>
              </w:r>
              <w:r w:rsidRPr="00F25792">
                <w:rPr>
                  <w:rFonts w:ascii="Arial" w:hAnsi="Arial"/>
                  <w:kern w:val="2"/>
                  <w:sz w:val="18"/>
                  <w:lang w:eastAsia="x-none"/>
                </w:rPr>
                <w:t>he geographical or service area for which the request applies</w:t>
              </w:r>
              <w:r>
                <w:rPr>
                  <w:rFonts w:ascii="Arial" w:hAnsi="Arial"/>
                  <w:kern w:val="2"/>
                  <w:sz w:val="18"/>
                  <w:lang w:eastAsia="x-none"/>
                </w:rPr>
                <w:t>. This element may include e.g. a preset route, a specified area around the protected UE as it moves, etc.</w:t>
              </w:r>
            </w:ins>
          </w:p>
        </w:tc>
      </w:tr>
      <w:tr w:rsidR="007E7403" w:rsidRPr="00F25792" w14:paraId="7FDD9E45" w14:textId="77777777" w:rsidTr="001854AC">
        <w:trPr>
          <w:trHeight w:val="1059"/>
          <w:jc w:val="center"/>
          <w:ins w:id="152" w:author="Catalina Mladin" w:date="2023-08-14T17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DD15FE" w14:textId="77777777" w:rsidR="007E7403" w:rsidRPr="00F25792" w:rsidRDefault="007E7403" w:rsidP="00036317">
            <w:pPr>
              <w:keepNext/>
              <w:keepLines/>
              <w:spacing w:after="0"/>
              <w:rPr>
                <w:ins w:id="153" w:author="Catalina Mladin" w:date="2023-08-14T17:51:00Z"/>
                <w:rFonts w:ascii="Arial" w:hAnsi="Arial"/>
                <w:sz w:val="18"/>
                <w:lang w:val="en-US" w:eastAsia="x-none"/>
              </w:rPr>
            </w:pPr>
            <w:ins w:id="154" w:author="Catalina Mladin" w:date="2023-08-14T17:51:00Z">
              <w:r w:rsidRPr="00F25792">
                <w:rPr>
                  <w:rFonts w:ascii="Arial" w:hAnsi="Arial"/>
                  <w:sz w:val="18"/>
                  <w:lang w:val="en-US" w:eastAsia="x-none"/>
                </w:rPr>
                <w:t>VRU application requirements</w:t>
              </w:r>
            </w:ins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A17204" w14:textId="77777777" w:rsidR="007E7403" w:rsidRPr="00F25792" w:rsidRDefault="007E7403" w:rsidP="00036317">
            <w:pPr>
              <w:keepNext/>
              <w:keepLines/>
              <w:spacing w:after="0"/>
              <w:jc w:val="center"/>
              <w:rPr>
                <w:ins w:id="155" w:author="Catalina Mladin" w:date="2023-08-14T17:51:00Z"/>
                <w:rFonts w:ascii="Arial" w:hAnsi="Arial"/>
                <w:kern w:val="2"/>
                <w:sz w:val="18"/>
                <w:lang w:eastAsia="x-none"/>
              </w:rPr>
            </w:pPr>
            <w:ins w:id="156" w:author="Catalina Mladin" w:date="2023-08-14T17:51:00Z">
              <w:r w:rsidRPr="00F25792">
                <w:rPr>
                  <w:rFonts w:ascii="Arial" w:hAnsi="Arial"/>
                  <w:kern w:val="2"/>
                  <w:sz w:val="18"/>
                  <w:lang w:eastAsia="x-none"/>
                </w:rPr>
                <w:t>M</w:t>
              </w:r>
            </w:ins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B487" w14:textId="6C85B589" w:rsidR="007E7403" w:rsidRPr="00F25792" w:rsidRDefault="001854AC" w:rsidP="00036317">
            <w:pPr>
              <w:keepNext/>
              <w:keepLines/>
              <w:spacing w:after="0"/>
              <w:rPr>
                <w:ins w:id="157" w:author="Catalina Mladin" w:date="2023-08-14T17:51:00Z"/>
                <w:rFonts w:ascii="Arial" w:hAnsi="Arial"/>
                <w:kern w:val="2"/>
                <w:sz w:val="18"/>
                <w:lang w:eastAsia="x-none"/>
              </w:rPr>
            </w:pPr>
            <w:ins w:id="158" w:author="Catalina Mladin" w:date="2023-10-01T11:58:00Z">
              <w:r>
                <w:rPr>
                  <w:rFonts w:ascii="Arial" w:hAnsi="Arial"/>
                  <w:sz w:val="18"/>
                  <w:lang w:val="en-US" w:eastAsia="x-none"/>
                </w:rPr>
                <w:t>Indicates t</w:t>
              </w:r>
            </w:ins>
            <w:ins w:id="159" w:author="Catalina Mladin" w:date="2023-08-14T17:51:00Z">
              <w:r w:rsidR="007E7403" w:rsidRPr="00F25792">
                <w:rPr>
                  <w:rFonts w:ascii="Arial" w:hAnsi="Arial"/>
                  <w:sz w:val="18"/>
                  <w:lang w:val="en-US" w:eastAsia="x-none"/>
                </w:rPr>
                <w:t xml:space="preserve">he types of supported messages and requirements (e.g. requirements for VAM messages), and application QoS requirement dedicated for the </w:t>
              </w:r>
            </w:ins>
            <w:ins w:id="160" w:author="Catalina Mladin" w:date="2023-10-01T11:50:00Z">
              <w:r w:rsidR="00B44FE3">
                <w:rPr>
                  <w:rFonts w:ascii="Arial" w:hAnsi="Arial"/>
                  <w:sz w:val="18"/>
                  <w:lang w:val="en-US" w:eastAsia="x-none"/>
                </w:rPr>
                <w:t xml:space="preserve">VRU high-risk zone </w:t>
              </w:r>
            </w:ins>
            <w:ins w:id="161" w:author="Catalina Mladin" w:date="2023-08-14T17:51:00Z">
              <w:r w:rsidR="007E7403" w:rsidRPr="00F25792">
                <w:rPr>
                  <w:rFonts w:ascii="Arial" w:hAnsi="Arial"/>
                  <w:sz w:val="18"/>
                  <w:lang w:val="en-US" w:eastAsia="x-none"/>
                </w:rPr>
                <w:t xml:space="preserve"> (e.g. URLLC like).</w:t>
              </w:r>
            </w:ins>
          </w:p>
        </w:tc>
      </w:tr>
      <w:tr w:rsidR="007E7403" w:rsidRPr="00F25792" w14:paraId="3D6CA480" w14:textId="77777777" w:rsidTr="001854AC">
        <w:trPr>
          <w:trHeight w:val="1059"/>
          <w:jc w:val="center"/>
          <w:ins w:id="162" w:author="Catalina Mladin" w:date="2023-08-15T12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0DA763" w14:textId="77777777" w:rsidR="007E7403" w:rsidRPr="00F25792" w:rsidRDefault="007E7403" w:rsidP="00036317">
            <w:pPr>
              <w:keepNext/>
              <w:keepLines/>
              <w:spacing w:after="0"/>
              <w:rPr>
                <w:ins w:id="163" w:author="Catalina Mladin" w:date="2023-08-15T12:26:00Z"/>
                <w:rFonts w:ascii="Arial" w:hAnsi="Arial"/>
                <w:sz w:val="18"/>
                <w:lang w:val="en-US" w:eastAsia="x-none"/>
              </w:rPr>
            </w:pPr>
            <w:ins w:id="164" w:author="Catalina Mladin" w:date="2023-08-15T12:26:00Z">
              <w:r>
                <w:rPr>
                  <w:rFonts w:ascii="Arial" w:hAnsi="Arial"/>
                  <w:sz w:val="18"/>
                  <w:lang w:val="en-US" w:eastAsia="x-none"/>
                </w:rPr>
                <w:t>V2P communication parameters</w:t>
              </w:r>
            </w:ins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DB7793" w14:textId="77777777" w:rsidR="007E7403" w:rsidRPr="00F25792" w:rsidRDefault="007E7403" w:rsidP="00036317">
            <w:pPr>
              <w:keepNext/>
              <w:keepLines/>
              <w:spacing w:after="0"/>
              <w:jc w:val="center"/>
              <w:rPr>
                <w:ins w:id="165" w:author="Catalina Mladin" w:date="2023-08-15T12:26:00Z"/>
                <w:rFonts w:ascii="Arial" w:hAnsi="Arial"/>
                <w:kern w:val="2"/>
                <w:sz w:val="18"/>
                <w:lang w:eastAsia="x-none"/>
              </w:rPr>
            </w:pPr>
            <w:ins w:id="166" w:author="Catalina Mladin" w:date="2023-08-15T12:26:00Z">
              <w:r>
                <w:rPr>
                  <w:rFonts w:ascii="Arial" w:hAnsi="Arial"/>
                  <w:kern w:val="2"/>
                  <w:sz w:val="18"/>
                  <w:lang w:eastAsia="x-none"/>
                </w:rPr>
                <w:t>M</w:t>
              </w:r>
            </w:ins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30EB" w14:textId="77777777" w:rsidR="007E7403" w:rsidRPr="00F25792" w:rsidRDefault="007E7403" w:rsidP="00036317">
            <w:pPr>
              <w:keepNext/>
              <w:keepLines/>
              <w:spacing w:after="0"/>
              <w:rPr>
                <w:ins w:id="167" w:author="Catalina Mladin" w:date="2023-08-15T12:26:00Z"/>
                <w:rFonts w:ascii="Arial" w:hAnsi="Arial"/>
                <w:sz w:val="18"/>
                <w:lang w:val="en-US" w:eastAsia="x-none"/>
              </w:rPr>
            </w:pPr>
            <w:ins w:id="168" w:author="Catalina Mladin" w:date="2023-08-15T12:26:00Z">
              <w:r>
                <w:rPr>
                  <w:rFonts w:ascii="Arial" w:hAnsi="Arial"/>
                  <w:sz w:val="18"/>
                  <w:lang w:val="en-US" w:eastAsia="x-none"/>
                </w:rPr>
                <w:t xml:space="preserve">This includes V2P communication parameters such as </w:t>
              </w:r>
              <w:r w:rsidRPr="005E3745">
                <w:rPr>
                  <w:rFonts w:ascii="Arial" w:hAnsi="Arial"/>
                  <w:sz w:val="18"/>
                  <w:lang w:val="en-US" w:eastAsia="x-none"/>
                </w:rPr>
                <w:t>V2X identifiers,</w:t>
              </w:r>
              <w:r>
                <w:rPr>
                  <w:rFonts w:ascii="Arial" w:hAnsi="Arial"/>
                  <w:sz w:val="18"/>
                  <w:lang w:val="en-US" w:eastAsia="x-none"/>
                </w:rPr>
                <w:t xml:space="preserve"> </w:t>
              </w:r>
              <w:r w:rsidRPr="005E3745">
                <w:rPr>
                  <w:rFonts w:ascii="Arial" w:hAnsi="Arial"/>
                  <w:sz w:val="18"/>
                  <w:lang w:val="en-US" w:eastAsia="x-none"/>
                </w:rPr>
                <w:t xml:space="preserve">radio communication parameters, supported transmission modes (unicast, groupcast, broadcast) within the </w:t>
              </w:r>
              <w:r>
                <w:rPr>
                  <w:rFonts w:ascii="Arial" w:hAnsi="Arial"/>
                  <w:sz w:val="18"/>
                  <w:lang w:val="en-US" w:eastAsia="x-none"/>
                </w:rPr>
                <w:t xml:space="preserve">protection </w:t>
              </w:r>
              <w:r w:rsidRPr="005E3745">
                <w:rPr>
                  <w:rFonts w:ascii="Arial" w:hAnsi="Arial"/>
                  <w:sz w:val="18"/>
                  <w:lang w:val="en-US" w:eastAsia="x-none"/>
                </w:rPr>
                <w:t>zone</w:t>
              </w:r>
              <w:r>
                <w:rPr>
                  <w:rFonts w:ascii="Arial" w:hAnsi="Arial"/>
                  <w:sz w:val="18"/>
                  <w:lang w:val="en-US" w:eastAsia="x-none"/>
                </w:rPr>
                <w:t xml:space="preserve">, </w:t>
              </w:r>
              <w:r w:rsidRPr="005E3745">
                <w:rPr>
                  <w:rFonts w:ascii="Arial" w:hAnsi="Arial"/>
                  <w:sz w:val="18"/>
                  <w:lang w:val="en-US" w:eastAsia="x-none"/>
                </w:rPr>
                <w:t xml:space="preserve">communication schedule, </w:t>
              </w:r>
              <w:r>
                <w:rPr>
                  <w:rFonts w:ascii="Arial" w:hAnsi="Arial"/>
                  <w:sz w:val="18"/>
                  <w:lang w:val="en-US" w:eastAsia="x-none"/>
                </w:rPr>
                <w:t xml:space="preserve">and </w:t>
              </w:r>
              <w:r w:rsidRPr="005E3745">
                <w:rPr>
                  <w:rFonts w:ascii="Arial" w:hAnsi="Arial"/>
                  <w:sz w:val="18"/>
                  <w:lang w:val="en-US" w:eastAsia="x-none"/>
                </w:rPr>
                <w:t>QoS parameters</w:t>
              </w:r>
              <w:r>
                <w:rPr>
                  <w:rFonts w:ascii="Arial" w:hAnsi="Arial"/>
                  <w:sz w:val="18"/>
                  <w:lang w:val="en-US" w:eastAsia="x-none"/>
                </w:rPr>
                <w:t>.</w:t>
              </w:r>
            </w:ins>
          </w:p>
        </w:tc>
      </w:tr>
      <w:tr w:rsidR="007B72B5" w:rsidRPr="00F25792" w14:paraId="6037F251" w14:textId="77777777" w:rsidTr="001854AC">
        <w:trPr>
          <w:jc w:val="center"/>
          <w:ins w:id="169" w:author="Catalina Mladin" w:date="2023-10-02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DDA226" w14:textId="4D0AE82B" w:rsidR="007B72B5" w:rsidRPr="00F25792" w:rsidRDefault="007B72B5" w:rsidP="007B72B5">
            <w:pPr>
              <w:keepNext/>
              <w:keepLines/>
              <w:spacing w:after="0"/>
              <w:rPr>
                <w:ins w:id="170" w:author="Catalina Mladin" w:date="2023-10-02T11:19:00Z"/>
                <w:rFonts w:ascii="Arial" w:hAnsi="Arial"/>
                <w:kern w:val="2"/>
                <w:sz w:val="18"/>
                <w:lang w:eastAsia="x-none"/>
              </w:rPr>
            </w:pPr>
            <w:ins w:id="171" w:author="Catalina Mladin" w:date="2023-10-02T11:19:00Z">
              <w:r>
                <w:rPr>
                  <w:rFonts w:ascii="Arial" w:hAnsi="Arial"/>
                  <w:kern w:val="2"/>
                  <w:sz w:val="18"/>
                  <w:lang w:eastAsia="x-none"/>
                </w:rPr>
                <w:t>Location reporting interval</w:t>
              </w:r>
            </w:ins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A24E6B" w14:textId="3679A7FE" w:rsidR="007B72B5" w:rsidRDefault="007B72B5" w:rsidP="007B72B5">
            <w:pPr>
              <w:keepNext/>
              <w:keepLines/>
              <w:spacing w:after="0"/>
              <w:jc w:val="center"/>
              <w:rPr>
                <w:ins w:id="172" w:author="Catalina Mladin" w:date="2023-10-02T11:19:00Z"/>
                <w:rFonts w:ascii="Arial" w:hAnsi="Arial"/>
                <w:kern w:val="2"/>
                <w:sz w:val="18"/>
                <w:lang w:eastAsia="x-none"/>
              </w:rPr>
            </w:pPr>
            <w:ins w:id="173" w:author="Catalina Mladin" w:date="2023-10-02T11:19:00Z">
              <w:r>
                <w:rPr>
                  <w:rFonts w:ascii="Arial" w:hAnsi="Arial"/>
                  <w:kern w:val="2"/>
                  <w:sz w:val="18"/>
                  <w:lang w:eastAsia="x-none"/>
                </w:rPr>
                <w:t>O</w:t>
              </w:r>
            </w:ins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24B5" w14:textId="742E841A" w:rsidR="007B72B5" w:rsidRPr="00F25792" w:rsidRDefault="007B72B5" w:rsidP="007B72B5">
            <w:pPr>
              <w:keepNext/>
              <w:keepLines/>
              <w:spacing w:after="0"/>
              <w:rPr>
                <w:ins w:id="174" w:author="Catalina Mladin" w:date="2023-10-02T11:19:00Z"/>
                <w:rFonts w:ascii="Arial" w:hAnsi="Arial"/>
                <w:kern w:val="2"/>
                <w:sz w:val="18"/>
                <w:lang w:eastAsia="x-none"/>
              </w:rPr>
            </w:pPr>
            <w:ins w:id="175" w:author="Catalina Mladin" w:date="2023-10-02T11:19:00Z">
              <w:r>
                <w:rPr>
                  <w:rFonts w:ascii="Arial" w:hAnsi="Arial"/>
                  <w:kern w:val="2"/>
                  <w:sz w:val="18"/>
                  <w:lang w:eastAsia="x-none"/>
                </w:rPr>
                <w:t>A time interval for which location reporting is provided to update the protection zone</w:t>
              </w:r>
            </w:ins>
          </w:p>
        </w:tc>
      </w:tr>
      <w:tr w:rsidR="007B72B5" w:rsidRPr="00F25792" w14:paraId="5344CC0D" w14:textId="77777777" w:rsidTr="001854AC">
        <w:trPr>
          <w:jc w:val="center"/>
          <w:ins w:id="176" w:author="Catalina Mladin" w:date="2023-08-14T17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8C54EF" w14:textId="77777777" w:rsidR="007B72B5" w:rsidRPr="00F25792" w:rsidRDefault="007B72B5" w:rsidP="007B72B5">
            <w:pPr>
              <w:keepNext/>
              <w:keepLines/>
              <w:spacing w:after="0"/>
              <w:rPr>
                <w:ins w:id="177" w:author="Catalina Mladin" w:date="2023-08-14T17:51:00Z"/>
                <w:rFonts w:ascii="Arial" w:hAnsi="Arial"/>
                <w:kern w:val="2"/>
                <w:sz w:val="18"/>
                <w:lang w:eastAsia="x-none"/>
              </w:rPr>
            </w:pPr>
            <w:ins w:id="178" w:author="Catalina Mladin" w:date="2023-08-14T17:51:00Z">
              <w:r w:rsidRPr="00F25792">
                <w:rPr>
                  <w:rFonts w:ascii="Arial" w:hAnsi="Arial"/>
                  <w:kern w:val="2"/>
                  <w:sz w:val="18"/>
                  <w:lang w:eastAsia="x-none"/>
                </w:rPr>
                <w:t>Time validity</w:t>
              </w:r>
            </w:ins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A30F57" w14:textId="77777777" w:rsidR="007B72B5" w:rsidRPr="00F25792" w:rsidRDefault="007B72B5" w:rsidP="007B72B5">
            <w:pPr>
              <w:keepNext/>
              <w:keepLines/>
              <w:spacing w:after="0"/>
              <w:jc w:val="center"/>
              <w:rPr>
                <w:ins w:id="179" w:author="Catalina Mladin" w:date="2023-08-14T17:51:00Z"/>
                <w:rFonts w:ascii="Arial" w:hAnsi="Arial"/>
                <w:kern w:val="2"/>
                <w:sz w:val="18"/>
                <w:lang w:eastAsia="x-none"/>
              </w:rPr>
            </w:pPr>
            <w:ins w:id="180" w:author="Catalina Mladin" w:date="2023-08-15T12:27:00Z">
              <w:r>
                <w:rPr>
                  <w:rFonts w:ascii="Arial" w:hAnsi="Arial"/>
                  <w:kern w:val="2"/>
                  <w:sz w:val="18"/>
                  <w:lang w:eastAsia="x-none"/>
                </w:rPr>
                <w:t>M</w:t>
              </w:r>
            </w:ins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0777D" w14:textId="77777777" w:rsidR="007B72B5" w:rsidRPr="00F25792" w:rsidRDefault="007B72B5" w:rsidP="007B72B5">
            <w:pPr>
              <w:keepNext/>
              <w:keepLines/>
              <w:spacing w:after="0"/>
              <w:rPr>
                <w:ins w:id="181" w:author="Catalina Mladin" w:date="2023-08-14T17:51:00Z"/>
                <w:rFonts w:ascii="Arial" w:hAnsi="Arial"/>
                <w:kern w:val="2"/>
                <w:sz w:val="18"/>
                <w:lang w:eastAsia="x-none"/>
              </w:rPr>
            </w:pPr>
            <w:ins w:id="182" w:author="Catalina Mladin" w:date="2023-08-14T17:51:00Z">
              <w:r w:rsidRPr="00F25792">
                <w:rPr>
                  <w:rFonts w:ascii="Arial" w:hAnsi="Arial"/>
                  <w:kern w:val="2"/>
                  <w:sz w:val="18"/>
                  <w:lang w:eastAsia="x-none"/>
                </w:rPr>
                <w:t>The time validity of the request</w:t>
              </w:r>
            </w:ins>
          </w:p>
        </w:tc>
      </w:tr>
    </w:tbl>
    <w:p w14:paraId="1155002B" w14:textId="77777777" w:rsidR="007E7403" w:rsidRPr="00F25792" w:rsidRDefault="007E7403" w:rsidP="007E7403">
      <w:pPr>
        <w:rPr>
          <w:ins w:id="183" w:author="Catalina Mladin" w:date="2023-08-14T17:51:00Z"/>
        </w:rPr>
      </w:pPr>
    </w:p>
    <w:p w14:paraId="04F42540" w14:textId="77777777" w:rsidR="007E7403" w:rsidRPr="00F25792" w:rsidRDefault="007E7403" w:rsidP="007E7403">
      <w:pPr>
        <w:keepNext/>
        <w:keepLines/>
        <w:spacing w:before="120"/>
        <w:ind w:left="1418" w:hanging="1418"/>
        <w:outlineLvl w:val="3"/>
        <w:rPr>
          <w:ins w:id="184" w:author="Catalina Mladin" w:date="2023-08-14T17:51:00Z"/>
          <w:rFonts w:ascii="Arial" w:hAnsi="Arial"/>
          <w:sz w:val="24"/>
          <w:lang w:eastAsia="x-none"/>
        </w:rPr>
      </w:pPr>
      <w:bookmarkStart w:id="185" w:name="_Toc138280807"/>
      <w:ins w:id="186" w:author="Catalina Mladin" w:date="2023-08-14T17:51:00Z">
        <w:r w:rsidRPr="00F25792">
          <w:rPr>
            <w:rFonts w:ascii="Arial" w:hAnsi="Arial"/>
            <w:sz w:val="24"/>
            <w:lang w:eastAsia="x-none"/>
          </w:rPr>
          <w:t>9.21.2.</w:t>
        </w:r>
      </w:ins>
      <w:ins w:id="187" w:author="Catalina Mladin" w:date="2023-08-14T17:52:00Z">
        <w:r>
          <w:rPr>
            <w:rFonts w:ascii="Arial" w:hAnsi="Arial"/>
            <w:sz w:val="24"/>
            <w:lang w:eastAsia="x-none"/>
          </w:rPr>
          <w:t>x2</w:t>
        </w:r>
      </w:ins>
      <w:ins w:id="188" w:author="Catalina Mladin" w:date="2023-08-14T17:51:00Z">
        <w:r w:rsidRPr="00F25792">
          <w:rPr>
            <w:rFonts w:ascii="Arial" w:hAnsi="Arial"/>
            <w:sz w:val="24"/>
            <w:lang w:eastAsia="x-none"/>
          </w:rPr>
          <w:tab/>
        </w:r>
      </w:ins>
      <w:ins w:id="189" w:author="Catalina Mladin" w:date="2023-08-14T17:52:00Z">
        <w:r>
          <w:rPr>
            <w:rFonts w:ascii="Arial" w:hAnsi="Arial"/>
            <w:sz w:val="24"/>
            <w:lang w:eastAsia="x-none"/>
          </w:rPr>
          <w:t>Protection</w:t>
        </w:r>
      </w:ins>
      <w:ins w:id="190" w:author="Catalina Mladin" w:date="2023-08-14T17:51:00Z">
        <w:r w:rsidRPr="00F25792">
          <w:rPr>
            <w:rFonts w:ascii="Arial" w:hAnsi="Arial"/>
            <w:sz w:val="24"/>
            <w:lang w:eastAsia="x-none"/>
          </w:rPr>
          <w:t xml:space="preserve"> zone management response</w:t>
        </w:r>
        <w:bookmarkEnd w:id="185"/>
      </w:ins>
    </w:p>
    <w:p w14:paraId="2545C17F" w14:textId="7F01ED65" w:rsidR="007E7403" w:rsidRPr="00F25792" w:rsidRDefault="007E7403" w:rsidP="007E7403">
      <w:pPr>
        <w:rPr>
          <w:ins w:id="191" w:author="Catalina Mladin" w:date="2023-08-14T17:51:00Z"/>
        </w:rPr>
      </w:pPr>
      <w:ins w:id="192" w:author="Catalina Mladin" w:date="2023-08-14T17:51:00Z">
        <w:r w:rsidRPr="00F25792">
          <w:t xml:space="preserve">Table </w:t>
        </w:r>
        <w:r w:rsidRPr="00F25792">
          <w:rPr>
            <w:lang w:val="en-US"/>
          </w:rPr>
          <w:t>9.21.2.</w:t>
        </w:r>
      </w:ins>
      <w:ins w:id="193" w:author="Catalina Mladin" w:date="2023-08-14T17:56:00Z">
        <w:r>
          <w:rPr>
            <w:lang w:val="en-US"/>
          </w:rPr>
          <w:t>x</w:t>
        </w:r>
      </w:ins>
      <w:ins w:id="194" w:author="Catalina Mladin" w:date="2023-08-14T17:51:00Z">
        <w:r w:rsidRPr="00F25792">
          <w:rPr>
            <w:lang w:val="en-US"/>
          </w:rPr>
          <w:t>2</w:t>
        </w:r>
        <w:r w:rsidRPr="00F25792">
          <w:t xml:space="preserve">-1 describes information elements for the </w:t>
        </w:r>
      </w:ins>
      <w:ins w:id="195" w:author="Catalina Mladin" w:date="2023-10-01T12:03:00Z">
        <w:r w:rsidR="001854AC">
          <w:rPr>
            <w:lang w:val="en-US"/>
          </w:rPr>
          <w:t>Protection</w:t>
        </w:r>
      </w:ins>
      <w:ins w:id="196" w:author="Catalina Mladin" w:date="2023-08-14T17:51:00Z">
        <w:r w:rsidRPr="00F25792">
          <w:rPr>
            <w:lang w:val="en-US"/>
          </w:rPr>
          <w:t xml:space="preserve"> zone management subscription response</w:t>
        </w:r>
        <w:r w:rsidRPr="00F25792">
          <w:t xml:space="preserve"> from the VAE server to VA</w:t>
        </w:r>
      </w:ins>
      <w:ins w:id="197" w:author="Catalina Mladin" w:date="2023-08-14T17:58:00Z">
        <w:r>
          <w:t>E client</w:t>
        </w:r>
      </w:ins>
      <w:ins w:id="198" w:author="Catalina Mladin" w:date="2023-08-14T17:51:00Z">
        <w:r w:rsidRPr="00F25792">
          <w:t>.</w:t>
        </w:r>
      </w:ins>
    </w:p>
    <w:p w14:paraId="001CF64A" w14:textId="77777777" w:rsidR="007E7403" w:rsidRPr="00F25792" w:rsidRDefault="007E7403" w:rsidP="007E7403">
      <w:pPr>
        <w:keepNext/>
        <w:keepLines/>
        <w:spacing w:before="60"/>
        <w:jc w:val="center"/>
        <w:rPr>
          <w:ins w:id="199" w:author="Catalina Mladin" w:date="2023-08-14T17:51:00Z"/>
          <w:rFonts w:ascii="Arial" w:hAnsi="Arial"/>
          <w:b/>
          <w:lang w:val="fr-FR" w:eastAsia="x-none"/>
        </w:rPr>
      </w:pPr>
      <w:ins w:id="200" w:author="Catalina Mladin" w:date="2023-08-14T17:51:00Z">
        <w:r w:rsidRPr="00F25792">
          <w:rPr>
            <w:rFonts w:ascii="Arial" w:hAnsi="Arial"/>
            <w:b/>
            <w:lang w:val="fr-FR" w:eastAsia="x-none"/>
          </w:rPr>
          <w:t>Table 9.21.2.</w:t>
        </w:r>
      </w:ins>
      <w:ins w:id="201" w:author="Catalina Mladin" w:date="2023-08-14T17:56:00Z">
        <w:r>
          <w:rPr>
            <w:rFonts w:ascii="Arial" w:hAnsi="Arial"/>
            <w:b/>
            <w:lang w:val="fr-FR" w:eastAsia="x-none"/>
          </w:rPr>
          <w:t>x</w:t>
        </w:r>
      </w:ins>
      <w:ins w:id="202" w:author="Catalina Mladin" w:date="2023-08-14T17:51:00Z">
        <w:r w:rsidRPr="00F25792">
          <w:rPr>
            <w:rFonts w:ascii="Arial" w:hAnsi="Arial"/>
            <w:b/>
            <w:lang w:val="fr-FR" w:eastAsia="x-none"/>
          </w:rPr>
          <w:t xml:space="preserve">2-1: </w:t>
        </w:r>
      </w:ins>
      <w:ins w:id="203" w:author="Catalina Mladin" w:date="2023-08-14T17:56:00Z">
        <w:r>
          <w:rPr>
            <w:rFonts w:ascii="Arial" w:hAnsi="Arial"/>
            <w:b/>
            <w:lang w:val="fr-FR" w:eastAsia="x-none"/>
          </w:rPr>
          <w:t xml:space="preserve">Protection </w:t>
        </w:r>
      </w:ins>
      <w:ins w:id="204" w:author="Catalina Mladin" w:date="2023-08-14T17:51:00Z">
        <w:r w:rsidRPr="00F25792">
          <w:rPr>
            <w:rFonts w:ascii="Arial" w:hAnsi="Arial"/>
            <w:b/>
            <w:lang w:val="fr-FR" w:eastAsia="x-none"/>
          </w:rPr>
          <w:t xml:space="preserve">zone management </w:t>
        </w:r>
        <w:proofErr w:type="spellStart"/>
        <w:r w:rsidRPr="00F25792">
          <w:rPr>
            <w:rFonts w:ascii="Arial" w:hAnsi="Arial"/>
            <w:b/>
            <w:lang w:val="fr-FR" w:eastAsia="x-none"/>
          </w:rPr>
          <w:t>response</w:t>
        </w:r>
        <w:proofErr w:type="spell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E7403" w:rsidRPr="00F25792" w14:paraId="30203F1D" w14:textId="77777777" w:rsidTr="00036317">
        <w:trPr>
          <w:jc w:val="center"/>
          <w:ins w:id="205" w:author="Catalina Mladin" w:date="2023-08-14T17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211D7E" w14:textId="77777777" w:rsidR="007E7403" w:rsidRPr="00F25792" w:rsidRDefault="007E7403" w:rsidP="00036317">
            <w:pPr>
              <w:keepNext/>
              <w:keepLines/>
              <w:spacing w:after="0"/>
              <w:jc w:val="center"/>
              <w:rPr>
                <w:ins w:id="206" w:author="Catalina Mladin" w:date="2023-08-14T17:51:00Z"/>
                <w:rFonts w:ascii="Arial" w:hAnsi="Arial"/>
                <w:b/>
                <w:kern w:val="2"/>
                <w:sz w:val="18"/>
                <w:lang w:eastAsia="x-none"/>
              </w:rPr>
            </w:pPr>
            <w:ins w:id="207" w:author="Catalina Mladin" w:date="2023-08-14T17:51:00Z">
              <w:r w:rsidRPr="00F25792">
                <w:rPr>
                  <w:rFonts w:ascii="Arial" w:hAnsi="Arial"/>
                  <w:b/>
                  <w:kern w:val="2"/>
                  <w:sz w:val="18"/>
                  <w:lang w:eastAsia="x-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7555D8" w14:textId="77777777" w:rsidR="007E7403" w:rsidRPr="00F25792" w:rsidRDefault="007E7403" w:rsidP="00036317">
            <w:pPr>
              <w:keepNext/>
              <w:keepLines/>
              <w:spacing w:after="0"/>
              <w:jc w:val="center"/>
              <w:rPr>
                <w:ins w:id="208" w:author="Catalina Mladin" w:date="2023-08-14T17:51:00Z"/>
                <w:rFonts w:ascii="Arial" w:hAnsi="Arial"/>
                <w:b/>
                <w:kern w:val="2"/>
                <w:sz w:val="18"/>
                <w:lang w:eastAsia="x-none"/>
              </w:rPr>
            </w:pPr>
            <w:ins w:id="209" w:author="Catalina Mladin" w:date="2023-08-14T17:51:00Z">
              <w:r w:rsidRPr="00F25792">
                <w:rPr>
                  <w:rFonts w:ascii="Arial" w:hAnsi="Arial"/>
                  <w:b/>
                  <w:kern w:val="2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B3D6C" w14:textId="77777777" w:rsidR="007E7403" w:rsidRPr="00F25792" w:rsidRDefault="007E7403" w:rsidP="00036317">
            <w:pPr>
              <w:keepNext/>
              <w:keepLines/>
              <w:spacing w:after="0"/>
              <w:jc w:val="center"/>
              <w:rPr>
                <w:ins w:id="210" w:author="Catalina Mladin" w:date="2023-08-14T17:51:00Z"/>
                <w:rFonts w:ascii="Arial" w:hAnsi="Arial"/>
                <w:b/>
                <w:kern w:val="2"/>
                <w:sz w:val="18"/>
                <w:lang w:eastAsia="x-none"/>
              </w:rPr>
            </w:pPr>
            <w:ins w:id="211" w:author="Catalina Mladin" w:date="2023-08-14T17:51:00Z">
              <w:r w:rsidRPr="00F25792">
                <w:rPr>
                  <w:rFonts w:ascii="Arial" w:hAnsi="Arial"/>
                  <w:b/>
                  <w:kern w:val="2"/>
                  <w:sz w:val="18"/>
                  <w:lang w:eastAsia="x-none"/>
                </w:rPr>
                <w:t>Description</w:t>
              </w:r>
            </w:ins>
          </w:p>
        </w:tc>
      </w:tr>
      <w:tr w:rsidR="007E7403" w:rsidRPr="00F25792" w14:paraId="73F53769" w14:textId="77777777" w:rsidTr="00036317">
        <w:trPr>
          <w:jc w:val="center"/>
          <w:ins w:id="212" w:author="Catalina Mladin" w:date="2023-08-14T17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21FE12" w14:textId="77777777" w:rsidR="007E7403" w:rsidRPr="00F25792" w:rsidRDefault="007E7403" w:rsidP="00036317">
            <w:pPr>
              <w:keepNext/>
              <w:keepLines/>
              <w:spacing w:after="0"/>
              <w:rPr>
                <w:ins w:id="213" w:author="Catalina Mladin" w:date="2023-08-14T17:51:00Z"/>
                <w:rFonts w:ascii="Arial" w:hAnsi="Arial"/>
                <w:kern w:val="2"/>
                <w:sz w:val="18"/>
                <w:lang w:eastAsia="x-none"/>
              </w:rPr>
            </w:pPr>
            <w:ins w:id="214" w:author="Catalina Mladin" w:date="2023-08-14T17:51:00Z">
              <w:r w:rsidRPr="00F25792">
                <w:rPr>
                  <w:rFonts w:ascii="Arial" w:hAnsi="Arial"/>
                  <w:kern w:val="2"/>
                  <w:sz w:val="18"/>
                  <w:lang w:eastAsia="x-non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1CDDC5" w14:textId="77777777" w:rsidR="007E7403" w:rsidRPr="00F25792" w:rsidRDefault="007E7403" w:rsidP="00036317">
            <w:pPr>
              <w:keepNext/>
              <w:keepLines/>
              <w:spacing w:after="0"/>
              <w:jc w:val="center"/>
              <w:rPr>
                <w:ins w:id="215" w:author="Catalina Mladin" w:date="2023-08-14T17:51:00Z"/>
                <w:rFonts w:ascii="Arial" w:hAnsi="Arial"/>
                <w:kern w:val="2"/>
                <w:sz w:val="18"/>
                <w:lang w:eastAsia="x-none"/>
              </w:rPr>
            </w:pPr>
            <w:ins w:id="216" w:author="Catalina Mladin" w:date="2023-08-14T17:51:00Z">
              <w:r w:rsidRPr="00F25792">
                <w:rPr>
                  <w:rFonts w:ascii="Arial" w:hAnsi="Arial"/>
                  <w:kern w:val="2"/>
                  <w:sz w:val="18"/>
                  <w:lang w:eastAsia="x-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49140" w14:textId="6DBABFB3" w:rsidR="007E7403" w:rsidRPr="00F25792" w:rsidRDefault="007E7403" w:rsidP="00036317">
            <w:pPr>
              <w:keepNext/>
              <w:keepLines/>
              <w:spacing w:after="0"/>
              <w:rPr>
                <w:ins w:id="217" w:author="Catalina Mladin" w:date="2023-08-14T17:51:00Z"/>
                <w:rFonts w:ascii="Arial" w:hAnsi="Arial"/>
                <w:kern w:val="2"/>
                <w:sz w:val="18"/>
                <w:lang w:eastAsia="x-none"/>
              </w:rPr>
            </w:pPr>
            <w:ins w:id="218" w:author="Catalina Mladin" w:date="2023-08-14T17:51:00Z">
              <w:r w:rsidRPr="00F25792">
                <w:rPr>
                  <w:rFonts w:ascii="Arial" w:hAnsi="Arial"/>
                  <w:kern w:val="2"/>
                  <w:sz w:val="18"/>
                  <w:lang w:eastAsia="x-none"/>
                </w:rPr>
                <w:t xml:space="preserve">The result of the </w:t>
              </w:r>
            </w:ins>
            <w:ins w:id="219" w:author="Catalina Mladin" w:date="2023-10-01T13:06:00Z">
              <w:r w:rsidR="00046ABA">
                <w:rPr>
                  <w:rFonts w:ascii="Arial" w:hAnsi="Arial"/>
                  <w:sz w:val="18"/>
                  <w:lang w:val="en-US" w:eastAsia="x-none"/>
                </w:rPr>
                <w:t>protection</w:t>
              </w:r>
            </w:ins>
            <w:ins w:id="220" w:author="Catalina Mladin" w:date="2023-08-14T17:51:00Z">
              <w:r w:rsidRPr="00F25792">
                <w:rPr>
                  <w:rFonts w:ascii="Arial" w:hAnsi="Arial"/>
                  <w:sz w:val="18"/>
                  <w:lang w:val="en-US" w:eastAsia="x-none"/>
                </w:rPr>
                <w:t xml:space="preserve"> zone management subscription </w:t>
              </w:r>
              <w:r w:rsidRPr="00F25792">
                <w:rPr>
                  <w:rFonts w:ascii="Arial" w:hAnsi="Arial"/>
                  <w:kern w:val="2"/>
                  <w:sz w:val="18"/>
                  <w:lang w:eastAsia="x-none"/>
                </w:rPr>
                <w:t>request (positive or negative acknowledgement)</w:t>
              </w:r>
            </w:ins>
          </w:p>
        </w:tc>
      </w:tr>
      <w:tr w:rsidR="007E7403" w:rsidRPr="00F25792" w14:paraId="21497B33" w14:textId="77777777" w:rsidTr="00036317">
        <w:trPr>
          <w:jc w:val="center"/>
          <w:ins w:id="221" w:author="Catalina Mladin" w:date="2023-08-15T12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5BBE51" w14:textId="2F946B1E" w:rsidR="007E7403" w:rsidRPr="00F25792" w:rsidRDefault="001854AC" w:rsidP="00036317">
            <w:pPr>
              <w:keepNext/>
              <w:keepLines/>
              <w:spacing w:after="0"/>
              <w:rPr>
                <w:ins w:id="222" w:author="Catalina Mladin" w:date="2023-08-15T12:27:00Z"/>
                <w:rFonts w:ascii="Arial" w:hAnsi="Arial"/>
                <w:kern w:val="2"/>
                <w:sz w:val="18"/>
                <w:lang w:eastAsia="x-none"/>
              </w:rPr>
            </w:pPr>
            <w:ins w:id="223" w:author="Catalina Mladin" w:date="2023-10-01T12:03:00Z">
              <w:r>
                <w:rPr>
                  <w:rFonts w:ascii="Arial" w:hAnsi="Arial"/>
                  <w:kern w:val="2"/>
                  <w:sz w:val="18"/>
                  <w:lang w:eastAsia="x-none"/>
                </w:rPr>
                <w:t>Protection</w:t>
              </w:r>
            </w:ins>
            <w:ins w:id="224" w:author="Catalina Mladin" w:date="2023-08-15T12:27:00Z">
              <w:r w:rsidR="007E7403" w:rsidRPr="00F25792">
                <w:rPr>
                  <w:rFonts w:ascii="Arial" w:hAnsi="Arial"/>
                  <w:kern w:val="2"/>
                  <w:sz w:val="18"/>
                  <w:lang w:eastAsia="x-none"/>
                </w:rPr>
                <w:t xml:space="preserve"> zone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A0F6FA" w14:textId="77777777" w:rsidR="007E7403" w:rsidRPr="00F25792" w:rsidRDefault="007E7403" w:rsidP="00036317">
            <w:pPr>
              <w:keepNext/>
              <w:keepLines/>
              <w:spacing w:after="0"/>
              <w:jc w:val="center"/>
              <w:rPr>
                <w:ins w:id="225" w:author="Catalina Mladin" w:date="2023-08-15T12:27:00Z"/>
                <w:rFonts w:ascii="Arial" w:hAnsi="Arial"/>
                <w:kern w:val="2"/>
                <w:sz w:val="18"/>
                <w:lang w:eastAsia="x-none"/>
              </w:rPr>
            </w:pPr>
            <w:ins w:id="226" w:author="Catalina Mladin" w:date="2023-08-15T12:27:00Z">
              <w:r>
                <w:rPr>
                  <w:rFonts w:ascii="Arial" w:hAnsi="Arial"/>
                  <w:kern w:val="2"/>
                  <w:sz w:val="18"/>
                  <w:lang w:eastAsia="x-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AE95" w14:textId="290C34C5" w:rsidR="007E7403" w:rsidRPr="00F25792" w:rsidRDefault="007E7403" w:rsidP="00036317">
            <w:pPr>
              <w:keepNext/>
              <w:keepLines/>
              <w:spacing w:after="0"/>
              <w:rPr>
                <w:ins w:id="227" w:author="Catalina Mladin" w:date="2023-08-15T12:27:00Z"/>
                <w:rFonts w:ascii="Arial" w:hAnsi="Arial"/>
                <w:kern w:val="2"/>
                <w:sz w:val="18"/>
                <w:lang w:eastAsia="x-none"/>
              </w:rPr>
            </w:pPr>
            <w:ins w:id="228" w:author="Catalina Mladin" w:date="2023-08-15T12:27:00Z">
              <w:r>
                <w:rPr>
                  <w:rFonts w:ascii="Arial" w:hAnsi="Arial"/>
                  <w:kern w:val="2"/>
                  <w:sz w:val="18"/>
                  <w:lang w:eastAsia="x-none"/>
                </w:rPr>
                <w:t>An</w:t>
              </w:r>
              <w:r w:rsidRPr="00F25792">
                <w:rPr>
                  <w:rFonts w:ascii="Arial" w:hAnsi="Arial"/>
                  <w:kern w:val="2"/>
                  <w:sz w:val="18"/>
                  <w:lang w:eastAsia="x-none"/>
                </w:rPr>
                <w:t xml:space="preserve"> identifier of the </w:t>
              </w:r>
            </w:ins>
            <w:ins w:id="229" w:author="Catalina Mladin" w:date="2023-10-01T12:03:00Z">
              <w:r w:rsidR="001854AC">
                <w:rPr>
                  <w:rFonts w:ascii="Arial" w:hAnsi="Arial"/>
                  <w:kern w:val="2"/>
                  <w:sz w:val="18"/>
                  <w:lang w:eastAsia="x-none"/>
                </w:rPr>
                <w:t>Protection</w:t>
              </w:r>
            </w:ins>
            <w:ins w:id="230" w:author="Catalina Mladin" w:date="2023-08-15T12:27:00Z">
              <w:r w:rsidRPr="00F25792">
                <w:rPr>
                  <w:rFonts w:ascii="Arial" w:hAnsi="Arial"/>
                  <w:kern w:val="2"/>
                  <w:sz w:val="18"/>
                  <w:lang w:eastAsia="x-none"/>
                </w:rPr>
                <w:t xml:space="preserve"> zone </w:t>
              </w:r>
              <w:r>
                <w:rPr>
                  <w:rFonts w:ascii="Arial" w:hAnsi="Arial"/>
                  <w:kern w:val="2"/>
                  <w:sz w:val="18"/>
                  <w:lang w:eastAsia="x-none"/>
                </w:rPr>
                <w:t>assigned by the VAE layer.</w:t>
              </w:r>
            </w:ins>
          </w:p>
        </w:tc>
      </w:tr>
    </w:tbl>
    <w:p w14:paraId="1B080AAD" w14:textId="77777777" w:rsidR="007E7403" w:rsidRPr="00F25792" w:rsidRDefault="007E7403" w:rsidP="007E7403">
      <w:pPr>
        <w:rPr>
          <w:ins w:id="231" w:author="Catalina Mladin" w:date="2023-08-14T17:51:00Z"/>
        </w:rPr>
      </w:pPr>
    </w:p>
    <w:p w14:paraId="1E8E5CB3" w14:textId="38D956D9" w:rsidR="007E7403" w:rsidRPr="00F25792" w:rsidRDefault="007E7403" w:rsidP="007E7403">
      <w:pPr>
        <w:keepNext/>
        <w:keepLines/>
        <w:spacing w:before="120"/>
        <w:ind w:left="1418" w:hanging="1418"/>
        <w:outlineLvl w:val="3"/>
        <w:rPr>
          <w:ins w:id="232" w:author="Catalina Mladin" w:date="2023-08-14T17:51:00Z"/>
          <w:rFonts w:ascii="Arial" w:hAnsi="Arial"/>
          <w:sz w:val="24"/>
          <w:lang w:val="en-US" w:eastAsia="x-none"/>
        </w:rPr>
      </w:pPr>
      <w:bookmarkStart w:id="233" w:name="_Toc138280808"/>
      <w:ins w:id="234" w:author="Catalina Mladin" w:date="2023-08-14T17:51:00Z">
        <w:r w:rsidRPr="00F25792">
          <w:rPr>
            <w:rFonts w:ascii="Arial" w:hAnsi="Arial"/>
            <w:sz w:val="24"/>
            <w:lang w:val="en-US" w:eastAsia="x-none"/>
          </w:rPr>
          <w:t>9.21.2.</w:t>
        </w:r>
      </w:ins>
      <w:ins w:id="235" w:author="Catalina Mladin" w:date="2023-08-14T17:52:00Z">
        <w:r>
          <w:rPr>
            <w:rFonts w:ascii="Arial" w:hAnsi="Arial"/>
            <w:sz w:val="24"/>
            <w:lang w:val="en-US" w:eastAsia="x-none"/>
          </w:rPr>
          <w:t>x</w:t>
        </w:r>
      </w:ins>
      <w:ins w:id="236" w:author="Catalina Mladin" w:date="2023-08-14T17:51:00Z">
        <w:r w:rsidRPr="00F25792">
          <w:rPr>
            <w:rFonts w:ascii="Arial" w:hAnsi="Arial"/>
            <w:sz w:val="24"/>
            <w:lang w:val="en-US" w:eastAsia="x-none"/>
          </w:rPr>
          <w:t>3</w:t>
        </w:r>
        <w:r w:rsidRPr="00F25792">
          <w:rPr>
            <w:rFonts w:ascii="Arial" w:hAnsi="Arial"/>
            <w:sz w:val="24"/>
            <w:lang w:val="en-US" w:eastAsia="x-none"/>
          </w:rPr>
          <w:tab/>
        </w:r>
      </w:ins>
      <w:ins w:id="237" w:author="Catalina Mladin" w:date="2023-08-14T17:52:00Z">
        <w:r>
          <w:rPr>
            <w:rFonts w:ascii="Arial" w:hAnsi="Arial"/>
            <w:sz w:val="24"/>
            <w:lang w:val="en-US" w:eastAsia="x-none"/>
          </w:rPr>
          <w:t>Protection</w:t>
        </w:r>
      </w:ins>
      <w:ins w:id="238" w:author="Catalina Mladin" w:date="2023-08-14T17:51:00Z">
        <w:r w:rsidRPr="00F25792">
          <w:rPr>
            <w:rFonts w:ascii="Arial" w:hAnsi="Arial"/>
            <w:sz w:val="24"/>
            <w:lang w:val="en-US" w:eastAsia="x-none"/>
          </w:rPr>
          <w:t xml:space="preserve"> zone </w:t>
        </w:r>
      </w:ins>
      <w:ins w:id="239" w:author="Catalina Mladin" w:date="2023-08-14T17:53:00Z">
        <w:r>
          <w:rPr>
            <w:rFonts w:ascii="Arial" w:hAnsi="Arial"/>
            <w:sz w:val="24"/>
            <w:lang w:val="en-US" w:eastAsia="x-none"/>
          </w:rPr>
          <w:t>management</w:t>
        </w:r>
      </w:ins>
      <w:ins w:id="240" w:author="Catalina Mladin" w:date="2023-08-14T17:51:00Z">
        <w:r w:rsidRPr="00F25792">
          <w:rPr>
            <w:rFonts w:ascii="Arial" w:hAnsi="Arial"/>
            <w:sz w:val="24"/>
            <w:lang w:val="en-US" w:eastAsia="x-none"/>
          </w:rPr>
          <w:t xml:space="preserve"> notification</w:t>
        </w:r>
        <w:bookmarkEnd w:id="233"/>
      </w:ins>
    </w:p>
    <w:p w14:paraId="56870E4D" w14:textId="06517678" w:rsidR="007E7403" w:rsidRPr="00F25792" w:rsidRDefault="007E7403" w:rsidP="007E7403">
      <w:pPr>
        <w:rPr>
          <w:ins w:id="241" w:author="Catalina Mladin" w:date="2023-08-14T17:51:00Z"/>
        </w:rPr>
      </w:pPr>
      <w:ins w:id="242" w:author="Catalina Mladin" w:date="2023-08-14T17:51:00Z">
        <w:r w:rsidRPr="00F25792">
          <w:t xml:space="preserve">Table </w:t>
        </w:r>
        <w:r w:rsidRPr="00F25792">
          <w:rPr>
            <w:lang w:val="en-US"/>
          </w:rPr>
          <w:t>9.21.2.</w:t>
        </w:r>
      </w:ins>
      <w:ins w:id="243" w:author="Catalina Mladin" w:date="2023-08-14T17:53:00Z">
        <w:r>
          <w:rPr>
            <w:lang w:val="en-US"/>
          </w:rPr>
          <w:t>x</w:t>
        </w:r>
      </w:ins>
      <w:ins w:id="244" w:author="Catalina Mladin" w:date="2023-08-14T17:51:00Z">
        <w:r w:rsidRPr="00F25792">
          <w:rPr>
            <w:lang w:val="en-US"/>
          </w:rPr>
          <w:t>3</w:t>
        </w:r>
        <w:r w:rsidRPr="00F25792">
          <w:t xml:space="preserve">-1 describes information elements for the </w:t>
        </w:r>
      </w:ins>
      <w:ins w:id="245" w:author="Catalina Mladin" w:date="2023-08-14T17:53:00Z">
        <w:r>
          <w:rPr>
            <w:lang w:val="en-US"/>
          </w:rPr>
          <w:t>Protection</w:t>
        </w:r>
      </w:ins>
      <w:ins w:id="246" w:author="Catalina Mladin" w:date="2023-08-14T17:51:00Z">
        <w:r w:rsidRPr="00F25792">
          <w:rPr>
            <w:lang w:val="en-US"/>
          </w:rPr>
          <w:t xml:space="preserve"> zone </w:t>
        </w:r>
      </w:ins>
      <w:ins w:id="247" w:author="Catalina Mladin" w:date="2023-08-14T17:53:00Z">
        <w:r>
          <w:rPr>
            <w:lang w:val="en-US"/>
          </w:rPr>
          <w:t xml:space="preserve">management </w:t>
        </w:r>
      </w:ins>
      <w:ins w:id="248" w:author="Catalina Mladin" w:date="2023-08-14T17:51:00Z">
        <w:r w:rsidRPr="00F25792">
          <w:rPr>
            <w:lang w:val="en-US"/>
          </w:rPr>
          <w:t>notification</w:t>
        </w:r>
        <w:r w:rsidRPr="00F25792">
          <w:t xml:space="preserve"> from the VAE server to the VA</w:t>
        </w:r>
      </w:ins>
      <w:ins w:id="249" w:author="Catalina Mladin" w:date="2023-08-14T17:53:00Z">
        <w:r>
          <w:t>SS</w:t>
        </w:r>
      </w:ins>
      <w:ins w:id="250" w:author="Catalina Mladin" w:date="2023-08-14T17:51:00Z">
        <w:r w:rsidRPr="00F25792">
          <w:t>.</w:t>
        </w:r>
      </w:ins>
    </w:p>
    <w:p w14:paraId="163C808F" w14:textId="77777777" w:rsidR="007E7403" w:rsidRPr="00F25792" w:rsidRDefault="007E7403" w:rsidP="007E7403">
      <w:pPr>
        <w:keepNext/>
        <w:keepLines/>
        <w:spacing w:before="60"/>
        <w:jc w:val="center"/>
        <w:rPr>
          <w:ins w:id="251" w:author="Catalina Mladin" w:date="2023-08-14T17:51:00Z"/>
          <w:rFonts w:ascii="Arial" w:hAnsi="Arial"/>
          <w:b/>
          <w:lang w:val="fr-FR" w:eastAsia="x-none"/>
        </w:rPr>
      </w:pPr>
      <w:ins w:id="252" w:author="Catalina Mladin" w:date="2023-08-14T17:51:00Z">
        <w:r w:rsidRPr="00F25792">
          <w:rPr>
            <w:rFonts w:ascii="Arial" w:hAnsi="Arial"/>
            <w:b/>
            <w:lang w:val="fr-FR" w:eastAsia="x-none"/>
          </w:rPr>
          <w:lastRenderedPageBreak/>
          <w:t>Table 9.21.2.</w:t>
        </w:r>
      </w:ins>
      <w:ins w:id="253" w:author="Catalina Mladin" w:date="2023-08-14T17:53:00Z">
        <w:r>
          <w:rPr>
            <w:rFonts w:ascii="Arial" w:hAnsi="Arial"/>
            <w:b/>
            <w:lang w:val="fr-FR" w:eastAsia="x-none"/>
          </w:rPr>
          <w:t>x</w:t>
        </w:r>
      </w:ins>
      <w:ins w:id="254" w:author="Catalina Mladin" w:date="2023-08-14T17:51:00Z">
        <w:r w:rsidRPr="00F25792">
          <w:rPr>
            <w:rFonts w:ascii="Arial" w:hAnsi="Arial"/>
            <w:b/>
            <w:lang w:val="fr-FR" w:eastAsia="x-none"/>
          </w:rPr>
          <w:t xml:space="preserve">3-1: </w:t>
        </w:r>
      </w:ins>
      <w:ins w:id="255" w:author="Catalina Mladin" w:date="2023-08-14T17:53:00Z">
        <w:r>
          <w:rPr>
            <w:rFonts w:ascii="Arial" w:hAnsi="Arial"/>
            <w:b/>
            <w:lang w:val="fr-FR" w:eastAsia="x-none"/>
          </w:rPr>
          <w:t xml:space="preserve">Protection zone management </w:t>
        </w:r>
      </w:ins>
      <w:ins w:id="256" w:author="Catalina Mladin" w:date="2023-08-14T17:51:00Z">
        <w:r w:rsidRPr="00F25792">
          <w:rPr>
            <w:rFonts w:ascii="Arial" w:hAnsi="Arial"/>
            <w:b/>
            <w:lang w:val="fr-FR" w:eastAsia="x-none"/>
          </w:rPr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E7403" w:rsidRPr="00F25792" w14:paraId="134228B9" w14:textId="77777777" w:rsidTr="00036317">
        <w:trPr>
          <w:jc w:val="center"/>
          <w:ins w:id="257" w:author="Catalina Mladin" w:date="2023-08-14T17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1CA699" w14:textId="77777777" w:rsidR="007E7403" w:rsidRPr="00F25792" w:rsidRDefault="007E7403" w:rsidP="00036317">
            <w:pPr>
              <w:keepNext/>
              <w:keepLines/>
              <w:spacing w:after="0"/>
              <w:jc w:val="center"/>
              <w:rPr>
                <w:ins w:id="258" w:author="Catalina Mladin" w:date="2023-08-14T17:51:00Z"/>
                <w:rFonts w:ascii="Arial" w:hAnsi="Arial"/>
                <w:b/>
                <w:kern w:val="2"/>
                <w:sz w:val="18"/>
                <w:lang w:eastAsia="x-none"/>
              </w:rPr>
            </w:pPr>
            <w:ins w:id="259" w:author="Catalina Mladin" w:date="2023-08-14T17:51:00Z">
              <w:r w:rsidRPr="00F25792">
                <w:rPr>
                  <w:rFonts w:ascii="Arial" w:hAnsi="Arial"/>
                  <w:b/>
                  <w:kern w:val="2"/>
                  <w:sz w:val="18"/>
                  <w:lang w:eastAsia="x-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FFB59" w14:textId="77777777" w:rsidR="007E7403" w:rsidRPr="00F25792" w:rsidRDefault="007E7403" w:rsidP="00036317">
            <w:pPr>
              <w:keepNext/>
              <w:keepLines/>
              <w:spacing w:after="0"/>
              <w:jc w:val="center"/>
              <w:rPr>
                <w:ins w:id="260" w:author="Catalina Mladin" w:date="2023-08-14T17:51:00Z"/>
                <w:rFonts w:ascii="Arial" w:hAnsi="Arial"/>
                <w:b/>
                <w:kern w:val="2"/>
                <w:sz w:val="18"/>
                <w:lang w:eastAsia="x-none"/>
              </w:rPr>
            </w:pPr>
            <w:ins w:id="261" w:author="Catalina Mladin" w:date="2023-08-14T17:51:00Z">
              <w:r w:rsidRPr="00F25792">
                <w:rPr>
                  <w:rFonts w:ascii="Arial" w:hAnsi="Arial"/>
                  <w:b/>
                  <w:kern w:val="2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A4EE9" w14:textId="77777777" w:rsidR="007E7403" w:rsidRPr="00F25792" w:rsidRDefault="007E7403" w:rsidP="00036317">
            <w:pPr>
              <w:keepNext/>
              <w:keepLines/>
              <w:spacing w:after="0"/>
              <w:jc w:val="center"/>
              <w:rPr>
                <w:ins w:id="262" w:author="Catalina Mladin" w:date="2023-08-14T17:51:00Z"/>
                <w:rFonts w:ascii="Arial" w:hAnsi="Arial"/>
                <w:b/>
                <w:kern w:val="2"/>
                <w:sz w:val="18"/>
                <w:lang w:eastAsia="x-none"/>
              </w:rPr>
            </w:pPr>
            <w:ins w:id="263" w:author="Catalina Mladin" w:date="2023-08-14T17:51:00Z">
              <w:r w:rsidRPr="00F25792">
                <w:rPr>
                  <w:rFonts w:ascii="Arial" w:hAnsi="Arial"/>
                  <w:b/>
                  <w:kern w:val="2"/>
                  <w:sz w:val="18"/>
                  <w:lang w:eastAsia="x-none"/>
                </w:rPr>
                <w:t>Description</w:t>
              </w:r>
            </w:ins>
          </w:p>
        </w:tc>
      </w:tr>
      <w:tr w:rsidR="007E7403" w:rsidRPr="00F25792" w14:paraId="0AD689EA" w14:textId="77777777" w:rsidTr="00036317">
        <w:trPr>
          <w:jc w:val="center"/>
          <w:ins w:id="264" w:author="Catalina Mladin" w:date="2023-08-14T17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210025" w14:textId="299A68CA" w:rsidR="007E7403" w:rsidRPr="00B22E4E" w:rsidRDefault="001854AC" w:rsidP="00036317">
            <w:pPr>
              <w:keepNext/>
              <w:keepLines/>
              <w:spacing w:after="0"/>
              <w:rPr>
                <w:ins w:id="265" w:author="Catalina Mladin" w:date="2023-08-14T17:54:00Z"/>
                <w:rFonts w:ascii="Arial" w:hAnsi="Arial" w:cs="Arial"/>
                <w:b/>
                <w:kern w:val="2"/>
                <w:sz w:val="18"/>
                <w:szCs w:val="18"/>
                <w:lang w:eastAsia="x-none"/>
              </w:rPr>
            </w:pPr>
            <w:ins w:id="266" w:author="Catalina Mladin" w:date="2023-10-01T12:04:00Z">
              <w:r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>Protected</w:t>
              </w:r>
            </w:ins>
            <w:ins w:id="267" w:author="Catalina Mladin" w:date="2023-08-14T18:01:00Z">
              <w:r w:rsidR="007E7403"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 xml:space="preserve">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0F7B75" w14:textId="77777777" w:rsidR="007E7403" w:rsidRPr="00B22E4E" w:rsidRDefault="007E7403" w:rsidP="00036317">
            <w:pPr>
              <w:keepNext/>
              <w:keepLines/>
              <w:spacing w:after="0"/>
              <w:jc w:val="center"/>
              <w:rPr>
                <w:ins w:id="268" w:author="Catalina Mladin" w:date="2023-08-14T17:54:00Z"/>
                <w:rFonts w:ascii="Arial" w:hAnsi="Arial" w:cs="Arial"/>
                <w:b/>
                <w:kern w:val="2"/>
                <w:sz w:val="18"/>
                <w:szCs w:val="18"/>
                <w:lang w:eastAsia="x-none"/>
              </w:rPr>
            </w:pPr>
            <w:ins w:id="269" w:author="Catalina Mladin" w:date="2023-08-14T18:01:00Z">
              <w:r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0269F" w14:textId="77777777" w:rsidR="007E7403" w:rsidRPr="00B22E4E" w:rsidRDefault="007E7403" w:rsidP="00036317">
            <w:pPr>
              <w:keepNext/>
              <w:keepLines/>
              <w:spacing w:after="0"/>
              <w:rPr>
                <w:ins w:id="270" w:author="Catalina Mladin" w:date="2023-08-14T17:54:00Z"/>
                <w:rFonts w:ascii="Arial" w:hAnsi="Arial" w:cs="Arial"/>
                <w:b/>
                <w:kern w:val="2"/>
                <w:sz w:val="18"/>
                <w:szCs w:val="18"/>
                <w:lang w:eastAsia="x-none"/>
              </w:rPr>
            </w:pPr>
            <w:ins w:id="271" w:author="Catalina Mladin" w:date="2023-08-14T18:01:00Z">
              <w:r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>The identifier of the VAL UE for which the protection zone is applicable</w:t>
              </w:r>
            </w:ins>
          </w:p>
        </w:tc>
      </w:tr>
      <w:tr w:rsidR="007E7403" w:rsidRPr="00F25792" w14:paraId="6E037D4E" w14:textId="77777777" w:rsidTr="00036317">
        <w:trPr>
          <w:jc w:val="center"/>
          <w:ins w:id="272" w:author="Catalina Mladin" w:date="2023-08-14T17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759C10" w14:textId="531F23BA" w:rsidR="007E7403" w:rsidRPr="00B22E4E" w:rsidRDefault="001854AC" w:rsidP="00036317">
            <w:pPr>
              <w:keepNext/>
              <w:keepLines/>
              <w:spacing w:after="0"/>
              <w:rPr>
                <w:ins w:id="273" w:author="Catalina Mladin" w:date="2023-08-14T17:51:00Z"/>
                <w:rFonts w:ascii="Arial" w:hAnsi="Arial" w:cs="Arial"/>
                <w:kern w:val="2"/>
                <w:sz w:val="18"/>
                <w:szCs w:val="18"/>
                <w:lang w:eastAsia="x-none"/>
              </w:rPr>
            </w:pPr>
            <w:ins w:id="274" w:author="Catalina Mladin" w:date="2023-10-01T12:04:00Z">
              <w:r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>Protection</w:t>
              </w:r>
            </w:ins>
            <w:ins w:id="275" w:author="Catalina Mladin" w:date="2023-08-14T18:01:00Z">
              <w:r w:rsidR="007E7403"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 xml:space="preserve"> zone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F10BA6" w14:textId="77777777" w:rsidR="007E7403" w:rsidRPr="00B22E4E" w:rsidRDefault="007E7403" w:rsidP="00036317">
            <w:pPr>
              <w:keepNext/>
              <w:keepLines/>
              <w:spacing w:after="0"/>
              <w:jc w:val="center"/>
              <w:rPr>
                <w:ins w:id="276" w:author="Catalina Mladin" w:date="2023-08-14T17:51:00Z"/>
                <w:rFonts w:ascii="Arial" w:hAnsi="Arial" w:cs="Arial"/>
                <w:kern w:val="2"/>
                <w:sz w:val="18"/>
                <w:szCs w:val="18"/>
                <w:lang w:eastAsia="x-none"/>
              </w:rPr>
            </w:pPr>
            <w:ins w:id="277" w:author="Catalina Mladin" w:date="2023-08-14T18:01:00Z">
              <w:r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8A01F" w14:textId="10CE06B2" w:rsidR="007E7403" w:rsidRPr="00B22E4E" w:rsidRDefault="007E7403" w:rsidP="00036317">
            <w:pPr>
              <w:keepNext/>
              <w:keepLines/>
              <w:spacing w:after="0"/>
              <w:rPr>
                <w:ins w:id="278" w:author="Catalina Mladin" w:date="2023-08-14T17:51:00Z"/>
                <w:rFonts w:ascii="Arial" w:hAnsi="Arial" w:cs="Arial"/>
                <w:kern w:val="2"/>
                <w:sz w:val="18"/>
                <w:szCs w:val="18"/>
                <w:lang w:eastAsia="x-none"/>
              </w:rPr>
            </w:pPr>
            <w:ins w:id="279" w:author="Catalina Mladin" w:date="2023-08-14T18:01:00Z">
              <w:r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 xml:space="preserve">An identifier of the </w:t>
              </w:r>
            </w:ins>
            <w:ins w:id="280" w:author="Catalina Mladin" w:date="2023-10-01T12:04:00Z">
              <w:r w:rsidR="001854AC"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 xml:space="preserve">Protection </w:t>
              </w:r>
            </w:ins>
            <w:ins w:id="281" w:author="Catalina Mladin" w:date="2023-08-14T18:01:00Z">
              <w:r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>zone which may be provided by the requestor or assigned by the VAE layer</w:t>
              </w:r>
            </w:ins>
            <w:ins w:id="282" w:author="Catalina Mladin" w:date="2023-08-14T18:02:00Z">
              <w:r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>.</w:t>
              </w:r>
            </w:ins>
          </w:p>
        </w:tc>
      </w:tr>
      <w:tr w:rsidR="001854AC" w:rsidRPr="00F25792" w14:paraId="2166DB66" w14:textId="77777777" w:rsidTr="00036317">
        <w:trPr>
          <w:jc w:val="center"/>
          <w:ins w:id="283" w:author="Catalina Mladin" w:date="2023-10-01T12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6A6E03" w14:textId="53DC76B5" w:rsidR="001854AC" w:rsidRPr="00B22E4E" w:rsidRDefault="001854AC" w:rsidP="001854AC">
            <w:pPr>
              <w:keepNext/>
              <w:keepLines/>
              <w:spacing w:after="0"/>
              <w:rPr>
                <w:ins w:id="284" w:author="Catalina Mladin" w:date="2023-10-01T12:05:00Z"/>
                <w:rFonts w:ascii="Arial" w:hAnsi="Arial" w:cs="Arial"/>
                <w:kern w:val="2"/>
                <w:sz w:val="18"/>
                <w:szCs w:val="18"/>
                <w:lang w:eastAsia="x-none"/>
              </w:rPr>
            </w:pPr>
            <w:ins w:id="285" w:author="Catalina Mladin" w:date="2023-10-01T12:05:00Z">
              <w:r w:rsidRPr="00B22E4E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>Protected UE type(s)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0B3DAF" w14:textId="4BC2D7BE" w:rsidR="001854AC" w:rsidRPr="00B22E4E" w:rsidRDefault="001854AC" w:rsidP="001854AC">
            <w:pPr>
              <w:keepNext/>
              <w:keepLines/>
              <w:spacing w:after="0"/>
              <w:jc w:val="center"/>
              <w:rPr>
                <w:ins w:id="286" w:author="Catalina Mladin" w:date="2023-10-01T12:05:00Z"/>
                <w:rFonts w:ascii="Arial" w:hAnsi="Arial" w:cs="Arial"/>
                <w:kern w:val="2"/>
                <w:sz w:val="18"/>
                <w:szCs w:val="18"/>
                <w:lang w:eastAsia="x-none"/>
              </w:rPr>
            </w:pPr>
            <w:ins w:id="287" w:author="Catalina Mladin" w:date="2023-10-01T12:05:00Z">
              <w:r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A3F30" w14:textId="13AC8283" w:rsidR="001854AC" w:rsidRPr="00B22E4E" w:rsidRDefault="001854AC" w:rsidP="001854AC">
            <w:pPr>
              <w:keepNext/>
              <w:keepLines/>
              <w:spacing w:after="0"/>
              <w:rPr>
                <w:ins w:id="288" w:author="Catalina Mladin" w:date="2023-10-01T12:05:00Z"/>
                <w:rFonts w:ascii="Arial" w:hAnsi="Arial" w:cs="Arial"/>
                <w:kern w:val="2"/>
                <w:sz w:val="18"/>
                <w:szCs w:val="18"/>
                <w:lang w:eastAsia="x-none"/>
              </w:rPr>
            </w:pPr>
            <w:ins w:id="289" w:author="Catalina Mladin" w:date="2023-10-01T12:05:00Z">
              <w:r w:rsidRPr="00B22E4E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>This information identifies the type of UE (V2X UEs, pedestrian UEs) to be protected. A VRU may be mapped to multiple types (based on VRUP scenario)</w:t>
              </w:r>
            </w:ins>
          </w:p>
        </w:tc>
      </w:tr>
      <w:tr w:rsidR="001854AC" w:rsidRPr="00F25792" w14:paraId="0777A767" w14:textId="77777777" w:rsidTr="00036317">
        <w:trPr>
          <w:jc w:val="center"/>
          <w:ins w:id="290" w:author="Catalina Mladin" w:date="2023-08-14T17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EB1472" w14:textId="6B662887" w:rsidR="001854AC" w:rsidRPr="00B22E4E" w:rsidRDefault="001854AC" w:rsidP="001854AC">
            <w:pPr>
              <w:keepNext/>
              <w:keepLines/>
              <w:spacing w:after="0"/>
              <w:rPr>
                <w:ins w:id="291" w:author="Catalina Mladin" w:date="2023-08-14T17:51:00Z"/>
                <w:rFonts w:ascii="Arial" w:hAnsi="Arial" w:cs="Arial"/>
                <w:kern w:val="2"/>
                <w:sz w:val="18"/>
                <w:szCs w:val="18"/>
                <w:lang w:eastAsia="x-none"/>
              </w:rPr>
            </w:pPr>
            <w:ins w:id="292" w:author="Catalina Mladin" w:date="2023-10-01T12:05:00Z">
              <w:r w:rsidRPr="00B22E4E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>Protection zone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7C1DAC" w14:textId="79271665" w:rsidR="001854AC" w:rsidRPr="00B22E4E" w:rsidRDefault="001854AC" w:rsidP="001854AC">
            <w:pPr>
              <w:keepNext/>
              <w:keepLines/>
              <w:spacing w:after="0"/>
              <w:jc w:val="center"/>
              <w:rPr>
                <w:ins w:id="293" w:author="Catalina Mladin" w:date="2023-08-14T17:51:00Z"/>
                <w:rFonts w:ascii="Arial" w:hAnsi="Arial" w:cs="Arial"/>
                <w:kern w:val="2"/>
                <w:sz w:val="18"/>
                <w:szCs w:val="18"/>
                <w:lang w:eastAsia="x-none"/>
              </w:rPr>
            </w:pPr>
            <w:ins w:id="294" w:author="Catalina Mladin" w:date="2023-10-01T12:05:00Z">
              <w:r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B3B88" w14:textId="58A8D979" w:rsidR="001854AC" w:rsidRPr="00B22E4E" w:rsidRDefault="001854AC" w:rsidP="001854AC">
            <w:pPr>
              <w:keepNext/>
              <w:keepLines/>
              <w:spacing w:after="0"/>
              <w:rPr>
                <w:ins w:id="295" w:author="Catalina Mladin" w:date="2023-08-14T17:51:00Z"/>
                <w:rFonts w:ascii="Arial" w:hAnsi="Arial" w:cs="Arial"/>
                <w:kern w:val="2"/>
                <w:sz w:val="18"/>
                <w:szCs w:val="18"/>
                <w:lang w:eastAsia="x-none"/>
              </w:rPr>
            </w:pPr>
            <w:ins w:id="296" w:author="Catalina Mladin" w:date="2023-10-01T12:05:00Z">
              <w:r w:rsidRPr="00B22E4E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>This information identifies which type of UEs (V2X UEs, pedestrian UEs, etc.) are considered VRUs in relationship to the protected UE.</w:t>
              </w:r>
            </w:ins>
          </w:p>
        </w:tc>
      </w:tr>
      <w:tr w:rsidR="007E7403" w:rsidRPr="00F25792" w14:paraId="3EA2E287" w14:textId="77777777" w:rsidTr="00036317">
        <w:trPr>
          <w:jc w:val="center"/>
          <w:ins w:id="297" w:author="Catalina Mladin" w:date="2023-08-1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D4A6A1" w14:textId="6311CE71" w:rsidR="007E7403" w:rsidRPr="00B22E4E" w:rsidRDefault="00B22E4E" w:rsidP="00036317">
            <w:pPr>
              <w:keepNext/>
              <w:keepLines/>
              <w:spacing w:after="0"/>
              <w:rPr>
                <w:ins w:id="298" w:author="Catalina Mladin" w:date="2023-08-15T12:32:00Z"/>
                <w:rFonts w:ascii="Arial" w:hAnsi="Arial" w:cs="Arial"/>
                <w:sz w:val="18"/>
                <w:szCs w:val="18"/>
                <w:lang w:val="en-US" w:eastAsia="x-none"/>
              </w:rPr>
            </w:pPr>
            <w:ins w:id="299" w:author="Catalina Mladin" w:date="2023-10-01T12:07:00Z">
              <w:r w:rsidRPr="00B22E4E">
                <w:rPr>
                  <w:rFonts w:ascii="Arial" w:hAnsi="Arial" w:cs="Arial"/>
                  <w:kern w:val="2"/>
                  <w:sz w:val="18"/>
                  <w:szCs w:val="18"/>
                </w:rPr>
                <w:t>Protection</w:t>
              </w:r>
            </w:ins>
            <w:ins w:id="300" w:author="Catalina Mladin" w:date="2023-08-15T12:33:00Z">
              <w:r w:rsidR="007E7403" w:rsidRPr="00B22E4E">
                <w:rPr>
                  <w:rFonts w:ascii="Arial" w:hAnsi="Arial" w:cs="Arial"/>
                  <w:kern w:val="2"/>
                  <w:sz w:val="18"/>
                  <w:szCs w:val="18"/>
                </w:rPr>
                <w:t xml:space="preserve"> zone configuration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09264F" w14:textId="77777777" w:rsidR="007E7403" w:rsidRPr="00B22E4E" w:rsidRDefault="007E7403" w:rsidP="00036317">
            <w:pPr>
              <w:keepNext/>
              <w:keepLines/>
              <w:spacing w:after="0"/>
              <w:jc w:val="center"/>
              <w:rPr>
                <w:ins w:id="301" w:author="Catalina Mladin" w:date="2023-08-15T12:32:00Z"/>
                <w:rFonts w:ascii="Arial" w:hAnsi="Arial" w:cs="Arial"/>
                <w:kern w:val="2"/>
                <w:sz w:val="18"/>
                <w:szCs w:val="18"/>
                <w:lang w:eastAsia="x-none"/>
              </w:rPr>
            </w:pPr>
            <w:ins w:id="302" w:author="Catalina Mladin" w:date="2023-08-15T12:33:00Z">
              <w:r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F8AE6" w14:textId="77777777" w:rsidR="007E7403" w:rsidRPr="00B22E4E" w:rsidRDefault="007E7403" w:rsidP="00036317">
            <w:pPr>
              <w:pStyle w:val="TAL"/>
              <w:rPr>
                <w:ins w:id="303" w:author="Catalina Mladin" w:date="2023-08-15T12:33:00Z"/>
                <w:rFonts w:cs="Arial"/>
                <w:kern w:val="2"/>
                <w:szCs w:val="18"/>
              </w:rPr>
            </w:pPr>
            <w:ins w:id="304" w:author="Catalina Mladin" w:date="2023-08-15T12:33:00Z">
              <w:r w:rsidRPr="00B22E4E">
                <w:rPr>
                  <w:rFonts w:cs="Arial"/>
                  <w:kern w:val="2"/>
                  <w:szCs w:val="18"/>
                </w:rPr>
                <w:t>These parameters include:</w:t>
              </w:r>
            </w:ins>
          </w:p>
          <w:p w14:paraId="58509077" w14:textId="77777777" w:rsidR="007E7403" w:rsidRPr="00B22E4E" w:rsidRDefault="007E7403" w:rsidP="007E7403">
            <w:pPr>
              <w:pStyle w:val="TAL"/>
              <w:numPr>
                <w:ilvl w:val="0"/>
                <w:numId w:val="4"/>
              </w:numPr>
              <w:rPr>
                <w:ins w:id="305" w:author="Catalina Mladin" w:date="2023-08-15T12:33:00Z"/>
                <w:rFonts w:cs="Arial"/>
                <w:kern w:val="2"/>
                <w:szCs w:val="18"/>
              </w:rPr>
            </w:pPr>
            <w:ins w:id="306" w:author="Catalina Mladin" w:date="2023-08-15T12:33:00Z">
              <w:r w:rsidRPr="00B22E4E">
                <w:rPr>
                  <w:rFonts w:cs="Arial"/>
                  <w:szCs w:val="18"/>
                  <w:lang w:val="en-US"/>
                </w:rPr>
                <w:t xml:space="preserve">The list of value-add VAE services required within the zone (e.g. location tracking, V2X message bundling), </w:t>
              </w:r>
            </w:ins>
          </w:p>
          <w:p w14:paraId="25C30943" w14:textId="77777777" w:rsidR="007E7403" w:rsidRPr="00B22E4E" w:rsidRDefault="007E7403" w:rsidP="007E7403">
            <w:pPr>
              <w:pStyle w:val="TAL"/>
              <w:numPr>
                <w:ilvl w:val="0"/>
                <w:numId w:val="4"/>
              </w:numPr>
              <w:rPr>
                <w:ins w:id="307" w:author="Catalina Mladin" w:date="2023-08-15T12:33:00Z"/>
                <w:rFonts w:cs="Arial"/>
                <w:kern w:val="2"/>
                <w:szCs w:val="18"/>
              </w:rPr>
            </w:pPr>
            <w:proofErr w:type="spellStart"/>
            <w:ins w:id="308" w:author="Catalina Mladin" w:date="2023-08-15T12:33:00Z">
              <w:r w:rsidRPr="00B22E4E">
                <w:rPr>
                  <w:rFonts w:cs="Arial"/>
                  <w:szCs w:val="18"/>
                  <w:lang w:val="en-US"/>
                </w:rPr>
                <w:t>the</w:t>
              </w:r>
              <w:proofErr w:type="spellEnd"/>
              <w:r w:rsidRPr="00B22E4E">
                <w:rPr>
                  <w:rFonts w:cs="Arial"/>
                  <w:szCs w:val="18"/>
                  <w:lang w:val="en-US"/>
                </w:rPr>
                <w:t xml:space="preserve"> supported transmission modes (unicast, groupcast, broadcast) within the applications within the zone, </w:t>
              </w:r>
            </w:ins>
          </w:p>
          <w:p w14:paraId="4647159F" w14:textId="77777777" w:rsidR="007E7403" w:rsidRPr="00B22E4E" w:rsidRDefault="007E7403" w:rsidP="007E7403">
            <w:pPr>
              <w:pStyle w:val="TAL"/>
              <w:numPr>
                <w:ilvl w:val="0"/>
                <w:numId w:val="4"/>
              </w:numPr>
              <w:rPr>
                <w:ins w:id="309" w:author="Catalina Mladin" w:date="2023-08-15T12:33:00Z"/>
                <w:rFonts w:cs="Arial"/>
                <w:kern w:val="2"/>
                <w:szCs w:val="18"/>
              </w:rPr>
            </w:pPr>
            <w:ins w:id="310" w:author="Catalina Mladin" w:date="2023-08-15T12:33:00Z">
              <w:r w:rsidRPr="00B22E4E">
                <w:rPr>
                  <w:rFonts w:cs="Arial"/>
                  <w:szCs w:val="18"/>
                  <w:lang w:val="en-US"/>
                </w:rPr>
                <w:t>the allowed interface selection within the zone (</w:t>
              </w:r>
              <w:proofErr w:type="spellStart"/>
              <w:r w:rsidRPr="00B22E4E">
                <w:rPr>
                  <w:rFonts w:cs="Arial"/>
                  <w:szCs w:val="18"/>
                  <w:lang w:val="en-US"/>
                </w:rPr>
                <w:t>Uu</w:t>
              </w:r>
              <w:proofErr w:type="spellEnd"/>
              <w:r w:rsidRPr="00B22E4E">
                <w:rPr>
                  <w:rFonts w:cs="Arial"/>
                  <w:szCs w:val="18"/>
                  <w:lang w:val="en-US"/>
                </w:rPr>
                <w:t>, PC5),</w:t>
              </w:r>
            </w:ins>
          </w:p>
          <w:p w14:paraId="30155D23" w14:textId="77777777" w:rsidR="007E7403" w:rsidRPr="00B22E4E" w:rsidRDefault="007E7403" w:rsidP="00036317">
            <w:pPr>
              <w:keepNext/>
              <w:keepLines/>
              <w:spacing w:after="0"/>
              <w:rPr>
                <w:ins w:id="311" w:author="Catalina Mladin" w:date="2023-08-15T12:32:00Z"/>
                <w:rFonts w:ascii="Arial" w:hAnsi="Arial" w:cs="Arial"/>
                <w:sz w:val="18"/>
                <w:szCs w:val="18"/>
                <w:lang w:val="en-US" w:eastAsia="x-none"/>
              </w:rPr>
            </w:pPr>
            <w:ins w:id="312" w:author="Catalina Mladin" w:date="2023-08-15T12:33:00Z">
              <w:r w:rsidRPr="00B22E4E">
                <w:rPr>
                  <w:rFonts w:ascii="Arial" w:hAnsi="Arial" w:cs="Arial"/>
                  <w:sz w:val="18"/>
                  <w:szCs w:val="18"/>
                  <w:lang w:val="en-US"/>
                </w:rPr>
                <w:t>the use of application relaying or not</w:t>
              </w:r>
            </w:ins>
          </w:p>
        </w:tc>
      </w:tr>
      <w:tr w:rsidR="007E7403" w:rsidRPr="00F25792" w14:paraId="6AF9857F" w14:textId="77777777" w:rsidTr="00036317">
        <w:trPr>
          <w:jc w:val="center"/>
          <w:ins w:id="313" w:author="Catalina Mladin" w:date="2023-08-14T17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D93495" w14:textId="5F4CC25A" w:rsidR="007E7403" w:rsidRPr="00B22E4E" w:rsidRDefault="007E7403" w:rsidP="00036317">
            <w:pPr>
              <w:keepNext/>
              <w:keepLines/>
              <w:spacing w:after="0"/>
              <w:rPr>
                <w:ins w:id="314" w:author="Catalina Mladin" w:date="2023-08-14T17:51:00Z"/>
                <w:rFonts w:ascii="Arial" w:hAnsi="Arial" w:cs="Arial"/>
                <w:kern w:val="2"/>
                <w:sz w:val="18"/>
                <w:szCs w:val="18"/>
                <w:lang w:eastAsia="x-none"/>
              </w:rPr>
            </w:pPr>
            <w:ins w:id="315" w:author="Catalina Mladin" w:date="2023-08-14T18:01:00Z">
              <w:r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 xml:space="preserve">Area </w:t>
              </w:r>
            </w:ins>
            <w:ins w:id="316" w:author="Catalina Mladin" w:date="2023-10-01T12:08:00Z">
              <w:r w:rsidR="00B22E4E"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C2DBF1" w14:textId="77777777" w:rsidR="007E7403" w:rsidRPr="00B22E4E" w:rsidRDefault="007E7403" w:rsidP="00036317">
            <w:pPr>
              <w:keepNext/>
              <w:keepLines/>
              <w:spacing w:after="0"/>
              <w:jc w:val="center"/>
              <w:rPr>
                <w:ins w:id="317" w:author="Catalina Mladin" w:date="2023-08-14T17:51:00Z"/>
                <w:rFonts w:ascii="Arial" w:hAnsi="Arial" w:cs="Arial"/>
                <w:kern w:val="2"/>
                <w:sz w:val="18"/>
                <w:szCs w:val="18"/>
                <w:lang w:eastAsia="x-none"/>
              </w:rPr>
            </w:pPr>
            <w:ins w:id="318" w:author="Catalina Mladin" w:date="2023-08-15T12:34:00Z">
              <w:r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CA603" w14:textId="77777777" w:rsidR="007E7403" w:rsidRPr="00B22E4E" w:rsidRDefault="007E7403" w:rsidP="00036317">
            <w:pPr>
              <w:keepNext/>
              <w:keepLines/>
              <w:spacing w:after="0"/>
              <w:rPr>
                <w:ins w:id="319" w:author="Catalina Mladin" w:date="2023-08-14T17:51:00Z"/>
                <w:rFonts w:ascii="Arial" w:hAnsi="Arial" w:cs="Arial"/>
                <w:kern w:val="2"/>
                <w:sz w:val="18"/>
                <w:szCs w:val="18"/>
                <w:lang w:eastAsia="x-none"/>
              </w:rPr>
            </w:pPr>
            <w:ins w:id="320" w:author="Catalina Mladin" w:date="2023-08-14T18:01:00Z">
              <w:r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 xml:space="preserve">The geographical or service area for which the </w:t>
              </w:r>
            </w:ins>
            <w:ins w:id="321" w:author="Convida Wireless" w:date="2023-08-15T08:45:00Z">
              <w:r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 xml:space="preserve"> </w:t>
              </w:r>
            </w:ins>
            <w:ins w:id="322" w:author="Catalina Mladin" w:date="2023-08-14T18:01:00Z">
              <w:r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>request applies</w:t>
              </w:r>
            </w:ins>
          </w:p>
        </w:tc>
      </w:tr>
      <w:tr w:rsidR="007E7403" w:rsidRPr="00F25792" w14:paraId="2080FCF9" w14:textId="77777777" w:rsidTr="00036317">
        <w:trPr>
          <w:jc w:val="center"/>
          <w:ins w:id="323" w:author="Catalina Mladin" w:date="2023-08-15T12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835320" w14:textId="77777777" w:rsidR="007E7403" w:rsidRPr="00B22E4E" w:rsidRDefault="007E7403" w:rsidP="00036317">
            <w:pPr>
              <w:keepNext/>
              <w:keepLines/>
              <w:spacing w:after="0"/>
              <w:rPr>
                <w:ins w:id="324" w:author="Catalina Mladin" w:date="2023-08-15T12:33:00Z"/>
                <w:rFonts w:ascii="Arial" w:hAnsi="Arial" w:cs="Arial"/>
                <w:kern w:val="2"/>
                <w:sz w:val="18"/>
                <w:szCs w:val="18"/>
                <w:lang w:eastAsia="x-none"/>
              </w:rPr>
            </w:pPr>
            <w:ins w:id="325" w:author="Catalina Mladin" w:date="2023-08-15T12:33:00Z">
              <w:r w:rsidRPr="00B22E4E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>V2P communication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189B03" w14:textId="77777777" w:rsidR="007E7403" w:rsidRPr="00B22E4E" w:rsidRDefault="007E7403" w:rsidP="00036317">
            <w:pPr>
              <w:keepNext/>
              <w:keepLines/>
              <w:spacing w:after="0"/>
              <w:jc w:val="center"/>
              <w:rPr>
                <w:ins w:id="326" w:author="Catalina Mladin" w:date="2023-08-15T12:33:00Z"/>
                <w:rFonts w:ascii="Arial" w:hAnsi="Arial" w:cs="Arial"/>
                <w:kern w:val="2"/>
                <w:sz w:val="18"/>
                <w:szCs w:val="18"/>
                <w:lang w:eastAsia="x-none"/>
              </w:rPr>
            </w:pPr>
            <w:ins w:id="327" w:author="Catalina Mladin" w:date="2023-08-15T12:33:00Z">
              <w:r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9843" w14:textId="77777777" w:rsidR="007E7403" w:rsidRPr="00B22E4E" w:rsidRDefault="007E7403" w:rsidP="00036317">
            <w:pPr>
              <w:keepNext/>
              <w:keepLines/>
              <w:spacing w:after="0"/>
              <w:rPr>
                <w:ins w:id="328" w:author="Catalina Mladin" w:date="2023-08-15T12:33:00Z"/>
                <w:rFonts w:ascii="Arial" w:hAnsi="Arial" w:cs="Arial"/>
                <w:kern w:val="2"/>
                <w:sz w:val="18"/>
                <w:szCs w:val="18"/>
                <w:lang w:eastAsia="x-none"/>
              </w:rPr>
            </w:pPr>
            <w:ins w:id="329" w:author="Catalina Mladin" w:date="2023-08-15T12:33:00Z">
              <w:r w:rsidRPr="00B22E4E">
                <w:rPr>
                  <w:rFonts w:ascii="Arial" w:hAnsi="Arial" w:cs="Arial"/>
                  <w:sz w:val="18"/>
                  <w:szCs w:val="18"/>
                  <w:lang w:val="en-US" w:eastAsia="x-none"/>
                </w:rPr>
                <w:t>This includes V2P communication parameters such as V2X identifiers, radio communication parameters, supported transmission modes (unicast, groupcast, broadcast) within the protection zone, communication schedule, and QoS parameters.</w:t>
              </w:r>
            </w:ins>
          </w:p>
        </w:tc>
      </w:tr>
      <w:tr w:rsidR="007E7403" w:rsidRPr="00F25792" w14:paraId="40246D11" w14:textId="77777777" w:rsidTr="00036317">
        <w:trPr>
          <w:jc w:val="center"/>
          <w:ins w:id="330" w:author="Catalina Mladin" w:date="2023-08-15T12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5A840" w14:textId="768C1184" w:rsidR="007E7403" w:rsidRPr="00B22E4E" w:rsidRDefault="00B22E4E" w:rsidP="00036317">
            <w:pPr>
              <w:keepNext/>
              <w:keepLines/>
              <w:spacing w:after="0"/>
              <w:rPr>
                <w:ins w:id="331" w:author="Catalina Mladin" w:date="2023-08-15T12:33:00Z"/>
                <w:rFonts w:ascii="Arial" w:hAnsi="Arial" w:cs="Arial"/>
                <w:kern w:val="2"/>
                <w:sz w:val="18"/>
                <w:szCs w:val="18"/>
                <w:lang w:eastAsia="x-none"/>
              </w:rPr>
            </w:pPr>
            <w:ins w:id="332" w:author="Catalina Mladin" w:date="2023-10-01T12:09:00Z">
              <w:r w:rsidRPr="00B22E4E">
                <w:rPr>
                  <w:rFonts w:ascii="Arial" w:hAnsi="Arial" w:cs="Arial"/>
                  <w:kern w:val="2"/>
                  <w:sz w:val="18"/>
                  <w:szCs w:val="18"/>
                  <w:lang w:val="fr-FR"/>
                </w:rPr>
                <w:t>Protection a</w:t>
              </w:r>
            </w:ins>
            <w:ins w:id="333" w:author="Catalina Mladin" w:date="2023-08-15T12:33:00Z">
              <w:r w:rsidR="007E7403" w:rsidRPr="00B22E4E">
                <w:rPr>
                  <w:rFonts w:ascii="Arial" w:hAnsi="Arial" w:cs="Arial"/>
                  <w:kern w:val="2"/>
                  <w:sz w:val="18"/>
                  <w:szCs w:val="18"/>
                  <w:lang w:val="fr-FR"/>
                </w:rPr>
                <w:t xml:space="preserve">daptation </w:t>
              </w:r>
            </w:ins>
            <w:ins w:id="334" w:author="Catalina Mladin" w:date="2023-10-01T12:10:00Z">
              <w:r w:rsidRPr="00B22E4E">
                <w:rPr>
                  <w:rFonts w:ascii="Arial" w:hAnsi="Arial" w:cs="Arial"/>
                  <w:kern w:val="2"/>
                  <w:sz w:val="18"/>
                  <w:szCs w:val="18"/>
                  <w:lang w:val="fr-FR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C45B88" w14:textId="77777777" w:rsidR="007E7403" w:rsidRPr="00B22E4E" w:rsidRDefault="007E7403" w:rsidP="00036317">
            <w:pPr>
              <w:keepNext/>
              <w:keepLines/>
              <w:spacing w:after="0"/>
              <w:jc w:val="center"/>
              <w:rPr>
                <w:ins w:id="335" w:author="Catalina Mladin" w:date="2023-08-15T12:33:00Z"/>
                <w:rFonts w:ascii="Arial" w:hAnsi="Arial" w:cs="Arial"/>
                <w:kern w:val="2"/>
                <w:sz w:val="18"/>
                <w:szCs w:val="18"/>
                <w:lang w:eastAsia="x-none"/>
              </w:rPr>
            </w:pPr>
            <w:ins w:id="336" w:author="Catalina Mladin" w:date="2023-08-15T12:33:00Z">
              <w:r w:rsidRPr="00B22E4E">
                <w:rPr>
                  <w:rFonts w:ascii="Arial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3C0D" w14:textId="32DE9CDF" w:rsidR="007E7403" w:rsidRPr="00B22E4E" w:rsidRDefault="00B22E4E" w:rsidP="00036317">
            <w:pPr>
              <w:keepNext/>
              <w:keepLines/>
              <w:spacing w:after="0"/>
              <w:rPr>
                <w:ins w:id="337" w:author="Catalina Mladin" w:date="2023-08-15T12:33:00Z"/>
                <w:rFonts w:ascii="Arial" w:hAnsi="Arial" w:cs="Arial"/>
                <w:kern w:val="2"/>
                <w:sz w:val="18"/>
                <w:szCs w:val="18"/>
                <w:lang w:eastAsia="x-none"/>
              </w:rPr>
            </w:pPr>
            <w:ins w:id="338" w:author="Catalina Mladin" w:date="2023-10-01T12:14:00Z">
              <w:r>
                <w:rPr>
                  <w:rFonts w:ascii="Arial" w:hAnsi="Arial" w:cs="Arial"/>
                  <w:kern w:val="2"/>
                  <w:sz w:val="18"/>
                  <w:szCs w:val="18"/>
                </w:rPr>
                <w:t>P</w:t>
              </w:r>
            </w:ins>
            <w:proofErr w:type="spellStart"/>
            <w:ins w:id="339" w:author="Catalina Mladin" w:date="2023-08-15T12:33:00Z">
              <w:r w:rsidR="007E7403" w:rsidRPr="00B22E4E">
                <w:rPr>
                  <w:rFonts w:ascii="Arial" w:hAnsi="Arial" w:cs="Arial"/>
                  <w:sz w:val="18"/>
                  <w:szCs w:val="18"/>
                  <w:lang w:val="en-US"/>
                </w:rPr>
                <w:t>rovides</w:t>
              </w:r>
              <w:proofErr w:type="spellEnd"/>
              <w:r w:rsidR="007E7403" w:rsidRPr="00B22E4E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info</w:t>
              </w:r>
            </w:ins>
            <w:ins w:id="340" w:author="Catalina Mladin" w:date="2023-10-01T12:10:00Z">
              <w:r w:rsidRPr="00B22E4E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rmation </w:t>
              </w:r>
            </w:ins>
            <w:ins w:id="341" w:author="Catalina Mladin" w:date="2023-10-01T12:11:00Z">
              <w:r w:rsidRPr="00B22E4E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to allow the </w:t>
              </w:r>
            </w:ins>
            <w:ins w:id="342" w:author="Catalina Mladin" w:date="2023-10-01T12:12:00Z">
              <w:r w:rsidRPr="00B22E4E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network to adapt configurations of dynamic VRU high-risk zones </w:t>
              </w:r>
            </w:ins>
            <w:ins w:id="343" w:author="Catalina Mladin" w:date="2023-10-01T12:13:00Z">
              <w:r w:rsidRPr="00B22E4E">
                <w:rPr>
                  <w:rFonts w:ascii="Arial" w:hAnsi="Arial" w:cs="Arial"/>
                  <w:sz w:val="18"/>
                  <w:szCs w:val="18"/>
                  <w:lang w:val="en-US"/>
                </w:rPr>
                <w:t>configured to create the broader protection zone.</w:t>
              </w:r>
            </w:ins>
          </w:p>
        </w:tc>
      </w:tr>
      <w:tr w:rsidR="007E7403" w:rsidRPr="00F25792" w14:paraId="52BB399D" w14:textId="77777777" w:rsidTr="00036317">
        <w:trPr>
          <w:jc w:val="center"/>
          <w:ins w:id="344" w:author="Catalina Mladin" w:date="2023-08-15T12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8F90F" w14:textId="77777777" w:rsidR="007E7403" w:rsidRPr="00B22E4E" w:rsidRDefault="007E7403" w:rsidP="00036317">
            <w:pPr>
              <w:keepNext/>
              <w:keepLines/>
              <w:spacing w:after="0"/>
              <w:rPr>
                <w:ins w:id="345" w:author="Catalina Mladin" w:date="2023-08-15T12:34:00Z"/>
                <w:rFonts w:ascii="Arial" w:hAnsi="Arial" w:cs="Arial"/>
                <w:kern w:val="2"/>
                <w:sz w:val="18"/>
                <w:szCs w:val="18"/>
                <w:lang w:val="fr-FR"/>
              </w:rPr>
            </w:pPr>
            <w:ins w:id="346" w:author="Catalina Mladin" w:date="2023-08-15T12:35:00Z">
              <w:r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F7885E" w14:textId="77777777" w:rsidR="007E7403" w:rsidRPr="00B22E4E" w:rsidRDefault="007E7403" w:rsidP="00036317">
            <w:pPr>
              <w:keepNext/>
              <w:keepLines/>
              <w:spacing w:after="0"/>
              <w:jc w:val="center"/>
              <w:rPr>
                <w:ins w:id="347" w:author="Catalina Mladin" w:date="2023-08-15T12:34:00Z"/>
                <w:rFonts w:ascii="Arial" w:hAnsi="Arial" w:cs="Arial"/>
                <w:kern w:val="2"/>
                <w:sz w:val="18"/>
                <w:szCs w:val="18"/>
              </w:rPr>
            </w:pPr>
            <w:ins w:id="348" w:author="Catalina Mladin" w:date="2023-08-15T12:35:00Z">
              <w:r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68C5" w14:textId="77777777" w:rsidR="007E7403" w:rsidRPr="00B22E4E" w:rsidRDefault="007E7403" w:rsidP="00036317">
            <w:pPr>
              <w:keepNext/>
              <w:keepLines/>
              <w:spacing w:after="0"/>
              <w:rPr>
                <w:ins w:id="349" w:author="Catalina Mladin" w:date="2023-08-15T12:34:00Z"/>
                <w:rFonts w:ascii="Arial" w:hAnsi="Arial" w:cs="Arial"/>
                <w:kern w:val="2"/>
                <w:sz w:val="18"/>
                <w:szCs w:val="18"/>
              </w:rPr>
            </w:pPr>
            <w:ins w:id="350" w:author="Catalina Mladin" w:date="2023-08-15T12:35:00Z">
              <w:r w:rsidRPr="00B22E4E">
                <w:rPr>
                  <w:rFonts w:ascii="Arial" w:hAnsi="Arial" w:cs="Arial"/>
                  <w:kern w:val="2"/>
                  <w:sz w:val="18"/>
                  <w:szCs w:val="18"/>
                  <w:lang w:eastAsia="x-none"/>
                </w:rPr>
                <w:t>The time validity of the request</w:t>
              </w:r>
            </w:ins>
          </w:p>
        </w:tc>
      </w:tr>
    </w:tbl>
    <w:p w14:paraId="739E132D" w14:textId="77777777" w:rsidR="007E7403" w:rsidRPr="00F25792" w:rsidRDefault="007E7403" w:rsidP="007E7403">
      <w:pPr>
        <w:rPr>
          <w:ins w:id="351" w:author="Catalina Mladin" w:date="2023-08-14T17:51:00Z"/>
        </w:rPr>
      </w:pPr>
    </w:p>
    <w:p w14:paraId="4731C785" w14:textId="77777777" w:rsidR="00865EF0" w:rsidRPr="0029755A" w:rsidRDefault="00865EF0" w:rsidP="00865EF0">
      <w:pPr>
        <w:keepNext/>
        <w:keepLines/>
        <w:spacing w:before="60"/>
        <w:rPr>
          <w:rFonts w:ascii="Arial" w:eastAsia="SimSun" w:hAnsi="Arial"/>
          <w:b/>
        </w:rPr>
      </w:pPr>
    </w:p>
    <w:p w14:paraId="5BC0036B" w14:textId="77777777" w:rsidR="00865EF0" w:rsidRPr="0029755A" w:rsidRDefault="00865EF0" w:rsidP="00865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9755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29755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520B4EE" w14:textId="7BF05F55" w:rsidR="002D5128" w:rsidRPr="0025557C" w:rsidRDefault="002D5128" w:rsidP="002D5128">
      <w:pPr>
        <w:keepNext/>
        <w:keepLines/>
        <w:spacing w:before="120"/>
        <w:ind w:left="1134" w:hanging="1134"/>
        <w:outlineLvl w:val="2"/>
        <w:rPr>
          <w:ins w:id="352" w:author="Catalina Mladin" w:date="2023-08-14T14:51:00Z"/>
          <w:rFonts w:ascii="Arial" w:hAnsi="Arial"/>
          <w:sz w:val="28"/>
          <w:lang w:eastAsia="x-none"/>
        </w:rPr>
      </w:pPr>
      <w:ins w:id="353" w:author="Catalina Mladin" w:date="2023-08-14T14:51:00Z">
        <w:r w:rsidRPr="0025557C">
          <w:rPr>
            <w:rFonts w:ascii="Arial" w:hAnsi="Arial"/>
            <w:sz w:val="28"/>
            <w:lang w:eastAsia="x-none"/>
          </w:rPr>
          <w:t>9.21.</w:t>
        </w:r>
      </w:ins>
      <w:ins w:id="354" w:author="Catalina Mladin" w:date="2023-08-15T12:38:00Z">
        <w:r>
          <w:rPr>
            <w:rFonts w:ascii="Arial" w:hAnsi="Arial"/>
            <w:sz w:val="28"/>
            <w:lang w:eastAsia="x-none"/>
          </w:rPr>
          <w:t>x</w:t>
        </w:r>
      </w:ins>
      <w:ins w:id="355" w:author="Catalina Mladin" w:date="2023-08-14T15:05:00Z">
        <w:r>
          <w:rPr>
            <w:rFonts w:ascii="Arial" w:hAnsi="Arial"/>
            <w:sz w:val="28"/>
            <w:lang w:eastAsia="x-none"/>
          </w:rPr>
          <w:t>4</w:t>
        </w:r>
      </w:ins>
      <w:ins w:id="356" w:author="Catalina Mladin" w:date="2023-08-14T14:51:00Z">
        <w:r w:rsidRPr="0025557C">
          <w:rPr>
            <w:rFonts w:ascii="Arial" w:hAnsi="Arial"/>
            <w:sz w:val="28"/>
            <w:lang w:eastAsia="x-none"/>
          </w:rPr>
          <w:tab/>
          <w:t xml:space="preserve"> Procedure on </w:t>
        </w:r>
      </w:ins>
      <w:ins w:id="357" w:author="Catalina Mladin" w:date="2023-08-14T15:05:00Z">
        <w:r>
          <w:rPr>
            <w:rFonts w:ascii="Arial" w:hAnsi="Arial"/>
            <w:sz w:val="28"/>
            <w:lang w:eastAsia="x-none"/>
          </w:rPr>
          <w:t>UE</w:t>
        </w:r>
      </w:ins>
      <w:ins w:id="358" w:author="Catalina Mladin" w:date="2023-10-01T12:49:00Z">
        <w:r w:rsidR="00930B7D">
          <w:rPr>
            <w:rFonts w:ascii="Arial" w:hAnsi="Arial"/>
            <w:sz w:val="28"/>
            <w:lang w:eastAsia="x-none"/>
          </w:rPr>
          <w:t>/VRU</w:t>
        </w:r>
      </w:ins>
      <w:ins w:id="359" w:author="Catalina Mladin" w:date="2023-08-14T14:51:00Z">
        <w:r w:rsidRPr="0025557C">
          <w:rPr>
            <w:rFonts w:ascii="Arial" w:hAnsi="Arial"/>
            <w:sz w:val="28"/>
            <w:lang w:eastAsia="x-none"/>
          </w:rPr>
          <w:t xml:space="preserve">-triggered </w:t>
        </w:r>
      </w:ins>
      <w:ins w:id="360" w:author="Catalina Mladin" w:date="2023-10-01T12:15:00Z">
        <w:r w:rsidR="00B22E4E">
          <w:rPr>
            <w:rFonts w:ascii="Arial" w:hAnsi="Arial"/>
            <w:sz w:val="28"/>
            <w:lang w:eastAsia="x-none"/>
          </w:rPr>
          <w:t xml:space="preserve">protection </w:t>
        </w:r>
      </w:ins>
      <w:ins w:id="361" w:author="Catalina Mladin" w:date="2023-08-14T14:51:00Z">
        <w:r w:rsidRPr="0025557C">
          <w:rPr>
            <w:rFonts w:ascii="Arial" w:hAnsi="Arial"/>
            <w:sz w:val="28"/>
            <w:lang w:eastAsia="x-none"/>
          </w:rPr>
          <w:t xml:space="preserve">zone configuration </w:t>
        </w:r>
      </w:ins>
    </w:p>
    <w:p w14:paraId="32C9EAEC" w14:textId="7797F488" w:rsidR="002D5128" w:rsidRPr="0025557C" w:rsidRDefault="00B22E4E" w:rsidP="002D5128">
      <w:pPr>
        <w:rPr>
          <w:ins w:id="362" w:author="Catalina Mladin" w:date="2023-08-14T14:51:00Z"/>
        </w:rPr>
      </w:pPr>
      <w:ins w:id="363" w:author="Catalina Mladin" w:date="2023-10-01T12:15:00Z">
        <w:r>
          <w:t>P</w:t>
        </w:r>
      </w:ins>
      <w:ins w:id="364" w:author="Catalina Mladin" w:date="2023-08-14T15:10:00Z">
        <w:r w:rsidR="002D5128">
          <w:t xml:space="preserve">rotection zones </w:t>
        </w:r>
      </w:ins>
      <w:ins w:id="365" w:author="Catalina Mladin" w:date="2023-10-01T12:16:00Z">
        <w:r>
          <w:t>are defined</w:t>
        </w:r>
      </w:ins>
      <w:ins w:id="366" w:author="Catalina Mladin" w:date="2023-10-01T12:17:00Z">
        <w:r>
          <w:t xml:space="preserve"> </w:t>
        </w:r>
      </w:ins>
      <w:ins w:id="367" w:author="Catalina Mladin" w:date="2023-10-01T12:16:00Z">
        <w:r>
          <w:t>specific to</w:t>
        </w:r>
        <w:r w:rsidRPr="00B22E4E">
          <w:t xml:space="preserve"> </w:t>
        </w:r>
      </w:ins>
      <w:ins w:id="368" w:author="Catalina Mladin" w:date="2023-10-01T12:17:00Z">
        <w:r w:rsidR="00EE1C92">
          <w:t>a</w:t>
        </w:r>
      </w:ins>
      <w:ins w:id="369" w:author="Catalina Mladin" w:date="2023-10-01T12:18:00Z">
        <w:r w:rsidR="00EE1C92">
          <w:t xml:space="preserve"> </w:t>
        </w:r>
      </w:ins>
      <w:ins w:id="370" w:author="Catalina Mladin" w:date="2023-10-01T12:16:00Z">
        <w:r w:rsidRPr="00B22E4E">
          <w:t>VRU</w:t>
        </w:r>
      </w:ins>
      <w:ins w:id="371" w:author="Catalina Mladin" w:date="2023-10-01T12:19:00Z">
        <w:r w:rsidR="00EE1C92">
          <w:t xml:space="preserve"> and </w:t>
        </w:r>
      </w:ins>
      <w:ins w:id="372" w:author="Catalina Mladin" w:date="2023-10-01T12:20:00Z">
        <w:r w:rsidR="00EE1C92">
          <w:t>are based on UE</w:t>
        </w:r>
      </w:ins>
      <w:ins w:id="373" w:author="Catalina Mladin" w:date="2023-10-01T12:49:00Z">
        <w:r w:rsidR="00930B7D">
          <w:t>/VRU</w:t>
        </w:r>
      </w:ins>
      <w:ins w:id="374" w:author="Catalina Mladin" w:date="2023-10-01T12:20:00Z">
        <w:r w:rsidR="00EE1C92">
          <w:t xml:space="preserve">-initiated requests and VASS configurations. </w:t>
        </w:r>
      </w:ins>
      <w:ins w:id="375" w:author="Catalina Mladin" w:date="2023-10-01T12:23:00Z">
        <w:r w:rsidR="00EE1C92">
          <w:t>Based on this information, t</w:t>
        </w:r>
      </w:ins>
      <w:ins w:id="376" w:author="Catalina Mladin" w:date="2023-10-01T12:21:00Z">
        <w:r w:rsidR="00EE1C92">
          <w:t>he</w:t>
        </w:r>
      </w:ins>
      <w:ins w:id="377" w:author="Catalina Mladin" w:date="2023-08-14T15:11:00Z">
        <w:r w:rsidR="002D5128">
          <w:t xml:space="preserve"> VAE layer </w:t>
        </w:r>
      </w:ins>
      <w:ins w:id="378" w:author="Catalina Mladin" w:date="2023-10-01T12:21:00Z">
        <w:r w:rsidR="00EE1C92">
          <w:t xml:space="preserve">may </w:t>
        </w:r>
      </w:ins>
      <w:ins w:id="379" w:author="Catalina Mladin" w:date="2023-10-01T12:22:00Z">
        <w:r w:rsidR="00EE1C92">
          <w:t xml:space="preserve">configure </w:t>
        </w:r>
      </w:ins>
      <w:ins w:id="380" w:author="Catalina Mladin" w:date="2023-10-01T12:21:00Z">
        <w:r w:rsidR="00EE1C92">
          <w:t>one or more</w:t>
        </w:r>
      </w:ins>
      <w:ins w:id="381" w:author="Catalina Mladin" w:date="2023-08-14T15:13:00Z">
        <w:r w:rsidR="002D5128">
          <w:t xml:space="preserve"> </w:t>
        </w:r>
      </w:ins>
      <w:ins w:id="382" w:author="Catalina Mladin" w:date="2023-08-14T15:09:00Z">
        <w:r w:rsidR="002D5128">
          <w:t>dynamic</w:t>
        </w:r>
      </w:ins>
      <w:ins w:id="383" w:author="Catalina Mladin" w:date="2023-08-14T15:12:00Z">
        <w:r w:rsidR="002D5128">
          <w:t xml:space="preserve"> </w:t>
        </w:r>
      </w:ins>
      <w:ins w:id="384" w:author="Catalina Mladin" w:date="2023-08-14T15:13:00Z">
        <w:r w:rsidR="002D5128">
          <w:t xml:space="preserve">VRU </w:t>
        </w:r>
      </w:ins>
      <w:ins w:id="385" w:author="Catalina Mladin" w:date="2023-10-01T12:37:00Z">
        <w:r w:rsidR="006377AC">
          <w:t xml:space="preserve">high-risk </w:t>
        </w:r>
      </w:ins>
      <w:ins w:id="386" w:author="Catalina Mladin" w:date="2023-08-14T15:13:00Z">
        <w:r w:rsidR="002D5128">
          <w:t>zone</w:t>
        </w:r>
      </w:ins>
      <w:ins w:id="387" w:author="Catalina Mladin" w:date="2023-08-14T17:09:00Z">
        <w:r w:rsidR="002D5128">
          <w:t>s</w:t>
        </w:r>
      </w:ins>
      <w:ins w:id="388" w:author="Catalina Mladin" w:date="2023-10-01T12:24:00Z">
        <w:r w:rsidR="00EE1C92">
          <w:t xml:space="preserve"> which </w:t>
        </w:r>
        <w:proofErr w:type="spellStart"/>
        <w:r w:rsidR="00EE1C92">
          <w:t>jointy</w:t>
        </w:r>
        <w:proofErr w:type="spellEnd"/>
        <w:r w:rsidR="00EE1C92">
          <w:t xml:space="preserve"> provide the </w:t>
        </w:r>
      </w:ins>
      <w:ins w:id="389" w:author="Catalina Mladin" w:date="2023-10-01T12:37:00Z">
        <w:r w:rsidR="006377AC">
          <w:t>p</w:t>
        </w:r>
      </w:ins>
      <w:ins w:id="390" w:author="Catalina Mladin" w:date="2023-10-01T12:24:00Z">
        <w:r w:rsidR="00EE1C92">
          <w:t>rotection zone functionality</w:t>
        </w:r>
      </w:ins>
      <w:ins w:id="391" w:author="Catalina Mladin" w:date="2023-10-01T12:22:00Z">
        <w:r w:rsidR="00EE1C92">
          <w:t xml:space="preserve">. </w:t>
        </w:r>
      </w:ins>
      <w:ins w:id="392" w:author="Catalina Mladin" w:date="2023-08-14T15:07:00Z">
        <w:r w:rsidR="002D5128">
          <w:t>Th</w:t>
        </w:r>
      </w:ins>
      <w:ins w:id="393" w:author="Catalina Mladin" w:date="2023-08-14T15:16:00Z">
        <w:r w:rsidR="002D5128">
          <w:t xml:space="preserve">e procedure </w:t>
        </w:r>
      </w:ins>
      <w:ins w:id="394" w:author="Catalina Mladin" w:date="2023-08-14T17:14:00Z">
        <w:r w:rsidR="002D5128">
          <w:t>in f</w:t>
        </w:r>
        <w:r w:rsidR="002D5128" w:rsidRPr="0025557C">
          <w:t>igure 9.21.</w:t>
        </w:r>
      </w:ins>
      <w:ins w:id="395" w:author="Catalina Mladin" w:date="2023-08-15T12:38:00Z">
        <w:r w:rsidR="002D5128">
          <w:t>x</w:t>
        </w:r>
      </w:ins>
      <w:ins w:id="396" w:author="Catalina Mladin" w:date="2023-08-14T17:14:00Z">
        <w:r w:rsidR="002D5128">
          <w:t>4</w:t>
        </w:r>
        <w:r w:rsidR="002D5128" w:rsidRPr="0025557C">
          <w:t xml:space="preserve">-1 </w:t>
        </w:r>
      </w:ins>
      <w:ins w:id="397" w:author="Catalina Mladin" w:date="2023-08-14T15:16:00Z">
        <w:r w:rsidR="002D5128">
          <w:t>c</w:t>
        </w:r>
      </w:ins>
      <w:ins w:id="398" w:author="Catalina Mladin" w:date="2023-08-14T15:17:00Z">
        <w:r w:rsidR="002D5128">
          <w:t xml:space="preserve">omplements </w:t>
        </w:r>
      </w:ins>
      <w:ins w:id="399" w:author="Catalina Mladin" w:date="2023-08-14T17:11:00Z">
        <w:r w:rsidR="002D5128">
          <w:t xml:space="preserve">the VASS Server-triggered </w:t>
        </w:r>
      </w:ins>
      <w:ins w:id="400" w:author="Catalina Mladin" w:date="2023-10-01T12:40:00Z">
        <w:r w:rsidR="00D65EF5">
          <w:t>VRU high-r</w:t>
        </w:r>
      </w:ins>
      <w:ins w:id="401" w:author="Catalina Mladin" w:date="2023-10-01T12:41:00Z">
        <w:r w:rsidR="00D65EF5">
          <w:t xml:space="preserve">isk zone configuration </w:t>
        </w:r>
      </w:ins>
      <w:ins w:id="402" w:author="Catalina Mladin" w:date="2023-08-14T17:11:00Z">
        <w:r w:rsidR="002D5128">
          <w:t xml:space="preserve">procedure in </w:t>
        </w:r>
      </w:ins>
      <w:ins w:id="403" w:author="Catalina Mladin" w:date="2023-08-14T15:18:00Z">
        <w:r w:rsidR="002D5128">
          <w:t>clause 9.21.3</w:t>
        </w:r>
      </w:ins>
      <w:ins w:id="404" w:author="Catalina Mladin" w:date="2023-08-14T15:20:00Z">
        <w:r w:rsidR="002D5128">
          <w:t>.</w:t>
        </w:r>
      </w:ins>
    </w:p>
    <w:p w14:paraId="07463F1F" w14:textId="77777777" w:rsidR="002D5128" w:rsidRPr="0025557C" w:rsidRDefault="002D5128" w:rsidP="002D5128">
      <w:pPr>
        <w:rPr>
          <w:ins w:id="405" w:author="Catalina Mladin" w:date="2023-08-14T14:51:00Z"/>
          <w:noProof/>
          <w:lang w:val="en-US"/>
        </w:rPr>
      </w:pPr>
      <w:ins w:id="406" w:author="Catalina Mladin" w:date="2023-08-14T14:51:00Z">
        <w:r w:rsidRPr="0025557C">
          <w:rPr>
            <w:noProof/>
            <w:lang w:val="en-US"/>
          </w:rPr>
          <w:t>Pre-conditions:</w:t>
        </w:r>
      </w:ins>
    </w:p>
    <w:p w14:paraId="2CF04481" w14:textId="77777777" w:rsidR="002D5128" w:rsidRDefault="002D5128" w:rsidP="002D5128">
      <w:pPr>
        <w:pStyle w:val="ListParagraph"/>
        <w:numPr>
          <w:ilvl w:val="0"/>
          <w:numId w:val="1"/>
        </w:numPr>
        <w:rPr>
          <w:ins w:id="407" w:author="Catalina Mladin" w:date="2023-08-14T15:22:00Z"/>
          <w:lang w:eastAsia="x-none"/>
        </w:rPr>
      </w:pPr>
      <w:ins w:id="408" w:author="Catalina Mladin" w:date="2023-08-14T14:51:00Z">
        <w:r w:rsidRPr="0025557C">
          <w:rPr>
            <w:lang w:eastAsia="x-none"/>
          </w:rPr>
          <w:t>V2X application specific server or client has subscribed to VAE layer to provide support for V2P communication.</w:t>
        </w:r>
      </w:ins>
    </w:p>
    <w:p w14:paraId="1880E434" w14:textId="7D22C72D" w:rsidR="002D5128" w:rsidRPr="00E02731" w:rsidRDefault="002D5128" w:rsidP="002D5128">
      <w:pPr>
        <w:pStyle w:val="ListParagraph"/>
        <w:numPr>
          <w:ilvl w:val="0"/>
          <w:numId w:val="1"/>
        </w:numPr>
        <w:rPr>
          <w:ins w:id="409" w:author="Catalina Mladin" w:date="2023-08-14T15:21:00Z"/>
          <w:lang w:eastAsia="x-none"/>
        </w:rPr>
      </w:pPr>
      <w:ins w:id="410" w:author="Catalina Mladin" w:date="2023-08-14T15:25:00Z">
        <w:r>
          <w:rPr>
            <w:lang w:eastAsia="x-none"/>
          </w:rPr>
          <w:t xml:space="preserve">The </w:t>
        </w:r>
        <w:r w:rsidRPr="008C409F">
          <w:rPr>
            <w:lang w:eastAsia="x-none"/>
          </w:rPr>
          <w:t xml:space="preserve">VAE server </w:t>
        </w:r>
        <w:r>
          <w:rPr>
            <w:lang w:eastAsia="x-none"/>
          </w:rPr>
          <w:t>is preconfigured with a po</w:t>
        </w:r>
      </w:ins>
      <w:ins w:id="411" w:author="Catalina Mladin" w:date="2023-08-14T15:26:00Z">
        <w:r>
          <w:rPr>
            <w:lang w:eastAsia="x-none"/>
          </w:rPr>
          <w:t>licy</w:t>
        </w:r>
      </w:ins>
      <w:ins w:id="412" w:author="Catalina Mladin" w:date="2023-08-14T15:30:00Z">
        <w:r w:rsidRPr="00E02731">
          <w:t xml:space="preserve"> </w:t>
        </w:r>
        <w:r>
          <w:t>allowing support</w:t>
        </w:r>
      </w:ins>
      <w:ins w:id="413" w:author="Catalina Mladin" w:date="2023-08-14T17:17:00Z">
        <w:r>
          <w:t xml:space="preserve"> of</w:t>
        </w:r>
      </w:ins>
      <w:ins w:id="414" w:author="Catalina Mladin" w:date="2023-08-14T15:30:00Z">
        <w:r>
          <w:t xml:space="preserve"> </w:t>
        </w:r>
      </w:ins>
      <w:ins w:id="415" w:author="Catalina Mladin" w:date="2023-10-01T12:41:00Z">
        <w:r w:rsidR="00D65EF5">
          <w:t>UE</w:t>
        </w:r>
      </w:ins>
      <w:ins w:id="416" w:author="Catalina Mladin" w:date="2023-08-14T17:16:00Z">
        <w:r>
          <w:t xml:space="preserve"> protection</w:t>
        </w:r>
      </w:ins>
      <w:ins w:id="417" w:author="Catalina Mladin" w:date="2023-08-14T15:30:00Z">
        <w:r>
          <w:t xml:space="preserve"> zone configuration</w:t>
        </w:r>
      </w:ins>
      <w:ins w:id="418" w:author="Catalina Mladin" w:date="2023-08-14T15:31:00Z">
        <w:r>
          <w:t xml:space="preserve"> </w:t>
        </w:r>
      </w:ins>
      <w:ins w:id="419" w:author="Catalina Mladin" w:date="2023-08-14T15:30:00Z">
        <w:r>
          <w:t>and support of UE</w:t>
        </w:r>
      </w:ins>
      <w:ins w:id="420" w:author="Catalina Mladin" w:date="2023-08-14T15:31:00Z">
        <w:r>
          <w:t>/VRU</w:t>
        </w:r>
      </w:ins>
      <w:ins w:id="421" w:author="Catalina Mladin" w:date="2023-08-14T15:30:00Z">
        <w:r>
          <w:t>-initiated requests</w:t>
        </w:r>
      </w:ins>
      <w:ins w:id="422" w:author="Catalina Mladin" w:date="2023-08-14T17:17:00Z">
        <w:r>
          <w:t>.</w:t>
        </w:r>
      </w:ins>
    </w:p>
    <w:p w14:paraId="23BF627A" w14:textId="1A334B18" w:rsidR="002D5128" w:rsidRPr="0025557C" w:rsidRDefault="00152064" w:rsidP="002D5128">
      <w:pPr>
        <w:keepNext/>
        <w:keepLines/>
        <w:spacing w:before="60"/>
        <w:jc w:val="center"/>
        <w:rPr>
          <w:ins w:id="423" w:author="Catalina Mladin" w:date="2023-08-14T14:51:00Z"/>
          <w:rFonts w:ascii="Arial" w:hAnsi="Arial"/>
          <w:b/>
          <w:lang w:eastAsia="x-none"/>
        </w:rPr>
      </w:pPr>
      <w:ins w:id="424" w:author="Catalina Mladin" w:date="2023-08-14T14:51:00Z">
        <w:r w:rsidRPr="0025557C">
          <w:rPr>
            <w:b/>
            <w:lang w:eastAsia="x-none"/>
          </w:rPr>
          <w:object w:dxaOrig="11629" w:dyaOrig="9709" w14:anchorId="54F20E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7.5pt;height:408pt" o:ole="">
              <v:imagedata r:id="rId16" o:title=""/>
            </v:shape>
            <o:OLEObject Type="Embed" ProgID="Visio.Drawing.15" ShapeID="_x0000_i1025" DrawAspect="Content" ObjectID="_1757836882" r:id="rId17"/>
          </w:object>
        </w:r>
      </w:ins>
    </w:p>
    <w:p w14:paraId="0031B605" w14:textId="61C1E2EE" w:rsidR="002D5128" w:rsidRPr="0025557C" w:rsidRDefault="002D5128" w:rsidP="002D5128">
      <w:pPr>
        <w:keepLines/>
        <w:spacing w:after="240"/>
        <w:jc w:val="center"/>
        <w:rPr>
          <w:ins w:id="425" w:author="Catalina Mladin" w:date="2023-08-14T14:51:00Z"/>
          <w:rFonts w:ascii="Arial" w:hAnsi="Arial"/>
          <w:b/>
          <w:noProof/>
          <w:lang w:val="en-US" w:eastAsia="x-none"/>
        </w:rPr>
      </w:pPr>
      <w:ins w:id="426" w:author="Catalina Mladin" w:date="2023-08-14T14:51:00Z">
        <w:r w:rsidRPr="0025557C">
          <w:rPr>
            <w:rFonts w:ascii="Arial" w:hAnsi="Arial"/>
            <w:b/>
            <w:noProof/>
            <w:lang w:val="en-US" w:eastAsia="x-none"/>
          </w:rPr>
          <w:t>Figure </w:t>
        </w:r>
        <w:r w:rsidRPr="0025557C">
          <w:rPr>
            <w:rFonts w:ascii="Arial" w:hAnsi="Arial"/>
            <w:b/>
            <w:lang w:eastAsia="x-none"/>
          </w:rPr>
          <w:t>9.21.</w:t>
        </w:r>
      </w:ins>
      <w:ins w:id="427" w:author="Catalina Mladin" w:date="2023-08-15T12:39:00Z">
        <w:r>
          <w:rPr>
            <w:rFonts w:ascii="Arial" w:hAnsi="Arial"/>
            <w:b/>
            <w:lang w:eastAsia="x-none"/>
          </w:rPr>
          <w:t>x4</w:t>
        </w:r>
      </w:ins>
      <w:ins w:id="428" w:author="Catalina Mladin" w:date="2023-08-14T14:51:00Z">
        <w:r w:rsidRPr="0025557C">
          <w:rPr>
            <w:rFonts w:ascii="Arial" w:hAnsi="Arial"/>
            <w:b/>
            <w:lang w:eastAsia="x-none"/>
          </w:rPr>
          <w:t>-1</w:t>
        </w:r>
        <w:r w:rsidRPr="0025557C">
          <w:rPr>
            <w:rFonts w:ascii="Arial" w:hAnsi="Arial"/>
            <w:b/>
            <w:noProof/>
            <w:lang w:val="en-US" w:eastAsia="x-none"/>
          </w:rPr>
          <w:t xml:space="preserve">: </w:t>
        </w:r>
      </w:ins>
      <w:ins w:id="429" w:author="Catalina Mladin" w:date="2023-08-14T16:40:00Z">
        <w:r>
          <w:rPr>
            <w:rFonts w:ascii="Arial" w:hAnsi="Arial"/>
            <w:b/>
            <w:noProof/>
            <w:lang w:val="en-US" w:eastAsia="x-none"/>
          </w:rPr>
          <w:t xml:space="preserve">UE-triggered </w:t>
        </w:r>
      </w:ins>
      <w:ins w:id="430" w:author="Catalina Mladin" w:date="2023-08-14T17:43:00Z">
        <w:r>
          <w:rPr>
            <w:rFonts w:ascii="Arial" w:hAnsi="Arial"/>
            <w:b/>
            <w:noProof/>
            <w:lang w:val="en-US" w:eastAsia="x-none"/>
          </w:rPr>
          <w:t xml:space="preserve">protection </w:t>
        </w:r>
      </w:ins>
      <w:ins w:id="431" w:author="Catalina Mladin" w:date="2023-08-14T14:51:00Z">
        <w:r w:rsidRPr="0025557C">
          <w:rPr>
            <w:rFonts w:ascii="Arial" w:hAnsi="Arial"/>
            <w:b/>
            <w:lang w:eastAsia="x-none"/>
          </w:rPr>
          <w:t>zone configuration</w:t>
        </w:r>
      </w:ins>
    </w:p>
    <w:p w14:paraId="0E208D2D" w14:textId="0522064D" w:rsidR="002D5128" w:rsidRDefault="002D5128" w:rsidP="002D5128">
      <w:pPr>
        <w:pStyle w:val="ListParagraph"/>
        <w:numPr>
          <w:ilvl w:val="0"/>
          <w:numId w:val="2"/>
        </w:numPr>
        <w:rPr>
          <w:ins w:id="432" w:author="Catalina Mladin" w:date="2023-08-14T16:44:00Z"/>
          <w:lang w:val="en-US" w:eastAsia="x-none"/>
        </w:rPr>
      </w:pPr>
      <w:ins w:id="433" w:author="Catalina Mladin" w:date="2023-08-14T16:43:00Z">
        <w:r>
          <w:rPr>
            <w:lang w:val="en-US" w:eastAsia="x-none"/>
          </w:rPr>
          <w:t xml:space="preserve">a.  </w:t>
        </w:r>
      </w:ins>
      <w:ins w:id="434" w:author="Catalina Mladin" w:date="2023-08-14T16:41:00Z">
        <w:r w:rsidRPr="00CF59A5">
          <w:rPr>
            <w:lang w:val="en-US" w:eastAsia="x-none"/>
          </w:rPr>
          <w:t xml:space="preserve">Optionally, an application client on </w:t>
        </w:r>
      </w:ins>
      <w:ins w:id="435" w:author="Catalina Mladin" w:date="2023-10-01T12:43:00Z">
        <w:r w:rsidR="00D65EF5">
          <w:rPr>
            <w:lang w:val="en-US" w:eastAsia="x-none"/>
          </w:rPr>
          <w:t xml:space="preserve">the </w:t>
        </w:r>
      </w:ins>
      <w:ins w:id="436" w:author="Catalina Mladin" w:date="2023-08-14T16:41:00Z">
        <w:r w:rsidRPr="00CF59A5">
          <w:rPr>
            <w:lang w:val="en-US" w:eastAsia="x-none"/>
          </w:rPr>
          <w:t xml:space="preserve">UE makes a request to the VAE client to create a </w:t>
        </w:r>
      </w:ins>
      <w:ins w:id="437" w:author="Catalina Mladin" w:date="2023-10-01T12:43:00Z">
        <w:r w:rsidR="00D65EF5">
          <w:rPr>
            <w:lang w:val="en-US" w:eastAsia="x-none"/>
          </w:rPr>
          <w:t xml:space="preserve">UE/VRU </w:t>
        </w:r>
      </w:ins>
      <w:ins w:id="438" w:author="Catalina Mladin" w:date="2023-08-14T16:41:00Z">
        <w:r w:rsidRPr="00CF59A5">
          <w:rPr>
            <w:lang w:val="en-US" w:eastAsia="x-none"/>
          </w:rPr>
          <w:t>protection zone</w:t>
        </w:r>
      </w:ins>
      <w:ins w:id="439" w:author="Catalina Mladin" w:date="2023-08-14T17:44:00Z">
        <w:r>
          <w:rPr>
            <w:lang w:val="en-US" w:eastAsia="x-none"/>
          </w:rPr>
          <w:t>.</w:t>
        </w:r>
      </w:ins>
    </w:p>
    <w:p w14:paraId="11D4A309" w14:textId="1D33ECB0" w:rsidR="002D5128" w:rsidRPr="00CF59A5" w:rsidRDefault="002D5128" w:rsidP="002D5128">
      <w:pPr>
        <w:pStyle w:val="ListParagraph"/>
        <w:ind w:left="644"/>
        <w:rPr>
          <w:ins w:id="440" w:author="Catalina Mladin" w:date="2023-08-14T16:41:00Z"/>
          <w:lang w:val="en-US" w:eastAsia="x-none"/>
        </w:rPr>
      </w:pPr>
      <w:ins w:id="441" w:author="Catalina Mladin" w:date="2023-08-14T16:44:00Z">
        <w:r>
          <w:rPr>
            <w:lang w:val="en-US" w:eastAsia="x-none"/>
          </w:rPr>
          <w:t>b.</w:t>
        </w:r>
      </w:ins>
      <w:ins w:id="442" w:author="Catalina Mladin" w:date="2023-08-14T16:41:00Z">
        <w:r w:rsidRPr="00CF59A5">
          <w:rPr>
            <w:lang w:val="en-US" w:eastAsia="x-none"/>
          </w:rPr>
          <w:t xml:space="preserve"> </w:t>
        </w:r>
      </w:ins>
      <w:ins w:id="443" w:author="Catalina Mladin" w:date="2023-08-14T16:44:00Z">
        <w:r>
          <w:rPr>
            <w:lang w:val="en-US" w:eastAsia="x-none"/>
          </w:rPr>
          <w:t xml:space="preserve"> The </w:t>
        </w:r>
      </w:ins>
      <w:ins w:id="444" w:author="Catalina Mladin" w:date="2023-08-14T16:41:00Z">
        <w:r w:rsidRPr="00CF59A5">
          <w:rPr>
            <w:lang w:val="en-US" w:eastAsia="x-none"/>
          </w:rPr>
          <w:t xml:space="preserve">VAE client sends a </w:t>
        </w:r>
      </w:ins>
      <w:ins w:id="445" w:author="Quang Ly" w:date="2023-10-01T17:22:00Z">
        <w:r w:rsidR="00A85258">
          <w:rPr>
            <w:lang w:val="en-US" w:eastAsia="x-none"/>
          </w:rPr>
          <w:t xml:space="preserve">protection zone management </w:t>
        </w:r>
      </w:ins>
      <w:ins w:id="446" w:author="Catalina Mladin" w:date="2023-08-14T16:41:00Z">
        <w:r w:rsidRPr="00CF59A5">
          <w:rPr>
            <w:lang w:val="en-US" w:eastAsia="x-none"/>
          </w:rPr>
          <w:t>request to a VAE server to create a protection zone. The request include</w:t>
        </w:r>
      </w:ins>
      <w:ins w:id="447" w:author="Catalina Mladin" w:date="2023-08-14T16:44:00Z">
        <w:r>
          <w:rPr>
            <w:lang w:val="en-US" w:eastAsia="x-none"/>
          </w:rPr>
          <w:t>s</w:t>
        </w:r>
      </w:ins>
      <w:ins w:id="448" w:author="Catalina Mladin" w:date="2023-08-14T16:41:00Z">
        <w:r w:rsidRPr="00CF59A5">
          <w:rPr>
            <w:lang w:val="en-US" w:eastAsia="x-none"/>
          </w:rPr>
          <w:t xml:space="preserve"> </w:t>
        </w:r>
      </w:ins>
      <w:ins w:id="449" w:author="Catalina Mladin" w:date="2023-10-01T12:52:00Z">
        <w:r w:rsidR="00930B7D">
          <w:rPr>
            <w:lang w:val="en-US" w:eastAsia="x-none"/>
          </w:rPr>
          <w:t xml:space="preserve">the information elements specified in Table </w:t>
        </w:r>
        <w:r w:rsidR="00930B7D" w:rsidRPr="00930B7D">
          <w:rPr>
            <w:highlight w:val="yellow"/>
            <w:lang w:val="en-US" w:eastAsia="x-none"/>
          </w:rPr>
          <w:t>9.21.2.x3-1.</w:t>
        </w:r>
      </w:ins>
    </w:p>
    <w:p w14:paraId="257F4E25" w14:textId="6AB5F4B6" w:rsidR="002D5128" w:rsidRPr="00CF59A5" w:rsidRDefault="002D5128" w:rsidP="002D5128">
      <w:pPr>
        <w:ind w:left="568" w:hanging="284"/>
        <w:rPr>
          <w:ins w:id="450" w:author="Catalina Mladin" w:date="2023-08-14T16:41:00Z"/>
          <w:lang w:val="en-US" w:eastAsia="x-none"/>
        </w:rPr>
      </w:pPr>
      <w:ins w:id="451" w:author="Catalina Mladin" w:date="2023-08-14T16:46:00Z">
        <w:r>
          <w:rPr>
            <w:lang w:val="en-US" w:eastAsia="x-none"/>
          </w:rPr>
          <w:t>2</w:t>
        </w:r>
      </w:ins>
      <w:ins w:id="452" w:author="Catalina Mladin" w:date="2023-08-14T16:41:00Z">
        <w:r w:rsidRPr="00CF59A5">
          <w:rPr>
            <w:lang w:val="en-US" w:eastAsia="x-none"/>
          </w:rPr>
          <w:t>.</w:t>
        </w:r>
        <w:r w:rsidRPr="00CF59A5">
          <w:rPr>
            <w:lang w:val="en-US" w:eastAsia="x-none"/>
          </w:rPr>
          <w:tab/>
          <w:t xml:space="preserve">The VAE server sends a </w:t>
        </w:r>
      </w:ins>
      <w:ins w:id="453" w:author="Quang Ly" w:date="2023-10-01T17:22:00Z">
        <w:r w:rsidR="00667A44">
          <w:rPr>
            <w:lang w:val="en-US" w:eastAsia="x-none"/>
          </w:rPr>
          <w:t xml:space="preserve">protection zone management </w:t>
        </w:r>
      </w:ins>
      <w:ins w:id="454" w:author="Catalina Mladin" w:date="2023-08-14T16:44:00Z">
        <w:r>
          <w:rPr>
            <w:lang w:val="en-US" w:eastAsia="x-none"/>
          </w:rPr>
          <w:t>notification</w:t>
        </w:r>
      </w:ins>
      <w:ins w:id="455" w:author="Catalina Mladin" w:date="2023-08-14T16:45:00Z">
        <w:r>
          <w:rPr>
            <w:lang w:val="en-US" w:eastAsia="x-none"/>
          </w:rPr>
          <w:t xml:space="preserve"> </w:t>
        </w:r>
      </w:ins>
      <w:ins w:id="456" w:author="Catalina Mladin" w:date="2023-08-14T16:41:00Z">
        <w:r w:rsidRPr="00CF59A5">
          <w:rPr>
            <w:lang w:val="en-US" w:eastAsia="x-none"/>
          </w:rPr>
          <w:t xml:space="preserve">to a VASS </w:t>
        </w:r>
      </w:ins>
      <w:ins w:id="457" w:author="Catalina Mladin" w:date="2023-08-14T16:45:00Z">
        <w:r>
          <w:rPr>
            <w:lang w:val="en-US" w:eastAsia="x-none"/>
          </w:rPr>
          <w:t>for</w:t>
        </w:r>
      </w:ins>
      <w:ins w:id="458" w:author="Catalina Mladin" w:date="2023-08-14T16:41:00Z">
        <w:r w:rsidRPr="00CF59A5">
          <w:rPr>
            <w:lang w:val="en-US" w:eastAsia="x-none"/>
          </w:rPr>
          <w:t xml:space="preserve"> the creation of the protection zone for the</w:t>
        </w:r>
      </w:ins>
      <w:ins w:id="459" w:author="Catalina Mladin" w:date="2023-10-01T12:53:00Z">
        <w:r w:rsidR="00930B7D">
          <w:rPr>
            <w:lang w:val="en-US" w:eastAsia="x-none"/>
          </w:rPr>
          <w:t xml:space="preserve"> UE</w:t>
        </w:r>
      </w:ins>
      <w:ins w:id="460" w:author="Catalina Mladin" w:date="2023-08-14T16:41:00Z">
        <w:r w:rsidRPr="00CF59A5">
          <w:rPr>
            <w:lang w:val="en-US" w:eastAsia="x-none"/>
          </w:rPr>
          <w:t xml:space="preserve"> and includes the information provided </w:t>
        </w:r>
      </w:ins>
      <w:ins w:id="461" w:author="Catalina Mladin" w:date="2023-10-01T12:53:00Z">
        <w:r w:rsidR="00930B7D">
          <w:rPr>
            <w:lang w:val="en-US" w:eastAsia="x-none"/>
          </w:rPr>
          <w:t>in</w:t>
        </w:r>
      </w:ins>
      <w:ins w:id="462" w:author="Catalina Mladin" w:date="2023-08-14T16:41:00Z">
        <w:r w:rsidRPr="00CF59A5">
          <w:rPr>
            <w:lang w:val="en-US" w:eastAsia="x-none"/>
          </w:rPr>
          <w:t xml:space="preserve"> the </w:t>
        </w:r>
      </w:ins>
      <w:ins w:id="463" w:author="Catalina Mladin" w:date="2023-08-14T16:46:00Z">
        <w:r>
          <w:rPr>
            <w:lang w:val="en-US" w:eastAsia="x-none"/>
          </w:rPr>
          <w:t>request</w:t>
        </w:r>
      </w:ins>
      <w:ins w:id="464" w:author="Catalina Mladin" w:date="2023-08-14T16:41:00Z">
        <w:r w:rsidRPr="00CF59A5">
          <w:rPr>
            <w:lang w:val="en-US" w:eastAsia="x-none"/>
          </w:rPr>
          <w:t>.</w:t>
        </w:r>
      </w:ins>
    </w:p>
    <w:p w14:paraId="1FE59E1E" w14:textId="77777777" w:rsidR="002D5128" w:rsidRPr="00CF59A5" w:rsidRDefault="002D5128" w:rsidP="002D5128">
      <w:pPr>
        <w:ind w:left="568" w:hanging="284"/>
        <w:rPr>
          <w:ins w:id="465" w:author="Catalina Mladin" w:date="2023-08-14T16:41:00Z"/>
          <w:lang w:val="en-US" w:eastAsia="x-none"/>
        </w:rPr>
      </w:pPr>
      <w:ins w:id="466" w:author="Catalina Mladin" w:date="2023-08-14T16:46:00Z">
        <w:r>
          <w:rPr>
            <w:lang w:val="en-US" w:eastAsia="x-none"/>
          </w:rPr>
          <w:t>3</w:t>
        </w:r>
      </w:ins>
      <w:ins w:id="467" w:author="Catalina Mladin" w:date="2023-08-14T16:41:00Z">
        <w:r w:rsidRPr="00CF59A5">
          <w:rPr>
            <w:lang w:val="en-US" w:eastAsia="x-none"/>
          </w:rPr>
          <w:t>.</w:t>
        </w:r>
        <w:r w:rsidRPr="00CF59A5">
          <w:rPr>
            <w:lang w:val="en-US" w:eastAsia="x-none"/>
          </w:rPr>
          <w:tab/>
          <w:t xml:space="preserve">The VASS authorizes the request and </w:t>
        </w:r>
      </w:ins>
      <w:ins w:id="468" w:author="Catalina Mladin" w:date="2023-08-14T16:48:00Z">
        <w:r>
          <w:rPr>
            <w:lang w:val="en-US" w:eastAsia="x-none"/>
          </w:rPr>
          <w:t xml:space="preserve">determines whether a </w:t>
        </w:r>
      </w:ins>
      <w:ins w:id="469" w:author="Catalina Mladin" w:date="2023-08-14T16:41:00Z">
        <w:r w:rsidRPr="00CF59A5">
          <w:rPr>
            <w:lang w:val="en-US" w:eastAsia="x-none"/>
          </w:rPr>
          <w:t>protection zone based on information received from the VAE server</w:t>
        </w:r>
      </w:ins>
      <w:ins w:id="470" w:author="Catalina Mladin" w:date="2023-08-14T16:49:00Z">
        <w:r>
          <w:rPr>
            <w:lang w:val="en-US" w:eastAsia="x-none"/>
          </w:rPr>
          <w:t xml:space="preserve"> is to be created</w:t>
        </w:r>
      </w:ins>
      <w:ins w:id="471" w:author="Catalina Mladin" w:date="2023-08-14T16:41:00Z">
        <w:r w:rsidRPr="00CF59A5">
          <w:rPr>
            <w:lang w:val="en-US" w:eastAsia="x-none"/>
          </w:rPr>
          <w:t>. The VASS provides the VAE server with the protection zone and V2P communication configuration.</w:t>
        </w:r>
      </w:ins>
    </w:p>
    <w:p w14:paraId="46EFA530" w14:textId="665E92D1" w:rsidR="002D5128" w:rsidRDefault="002D5128" w:rsidP="002D5128">
      <w:pPr>
        <w:ind w:left="568" w:hanging="284"/>
        <w:rPr>
          <w:ins w:id="472" w:author="Catalina Mladin" w:date="2023-08-14T16:51:00Z"/>
          <w:lang w:val="en-US" w:eastAsia="x-none"/>
        </w:rPr>
      </w:pPr>
      <w:ins w:id="473" w:author="Catalina Mladin" w:date="2023-08-14T16:49:00Z">
        <w:r>
          <w:rPr>
            <w:lang w:val="en-US" w:eastAsia="x-none"/>
          </w:rPr>
          <w:t>4</w:t>
        </w:r>
      </w:ins>
      <w:ins w:id="474" w:author="Catalina Mladin" w:date="2023-08-14T16:41:00Z">
        <w:r w:rsidRPr="00CF59A5">
          <w:rPr>
            <w:lang w:val="en-US" w:eastAsia="x-none"/>
          </w:rPr>
          <w:t>.</w:t>
        </w:r>
        <w:r w:rsidRPr="00CF59A5">
          <w:rPr>
            <w:lang w:val="en-US" w:eastAsia="x-none"/>
          </w:rPr>
          <w:tab/>
          <w:t xml:space="preserve">The VASS </w:t>
        </w:r>
      </w:ins>
      <w:ins w:id="475" w:author="Catalina Mladin" w:date="2023-08-14T16:49:00Z">
        <w:r>
          <w:rPr>
            <w:lang w:val="en-US" w:eastAsia="x-none"/>
          </w:rPr>
          <w:t xml:space="preserve">determines </w:t>
        </w:r>
      </w:ins>
      <w:ins w:id="476" w:author="Catalina Mladin" w:date="2023-10-01T12:53:00Z">
        <w:r w:rsidR="00930B7D">
          <w:rPr>
            <w:lang w:val="en-US" w:eastAsia="x-none"/>
          </w:rPr>
          <w:t>one or more</w:t>
        </w:r>
      </w:ins>
      <w:ins w:id="477" w:author="Catalina Mladin" w:date="2023-08-14T16:49:00Z">
        <w:r>
          <w:rPr>
            <w:lang w:val="en-US" w:eastAsia="x-none"/>
          </w:rPr>
          <w:t xml:space="preserve"> </w:t>
        </w:r>
      </w:ins>
      <w:ins w:id="478" w:author="Catalina Mladin" w:date="2023-08-14T16:51:00Z">
        <w:r>
          <w:rPr>
            <w:lang w:val="en-US" w:eastAsia="x-none"/>
          </w:rPr>
          <w:t xml:space="preserve">dynamic </w:t>
        </w:r>
      </w:ins>
      <w:ins w:id="479" w:author="Catalina Mladin" w:date="2023-08-14T16:49:00Z">
        <w:r>
          <w:rPr>
            <w:lang w:val="en-US" w:eastAsia="x-none"/>
          </w:rPr>
          <w:t xml:space="preserve">VRU </w:t>
        </w:r>
      </w:ins>
      <w:ins w:id="480" w:author="Catalina Mladin" w:date="2023-10-01T12:54:00Z">
        <w:r w:rsidR="00930B7D">
          <w:rPr>
            <w:lang w:val="en-US" w:eastAsia="x-none"/>
          </w:rPr>
          <w:t xml:space="preserve">high-risk </w:t>
        </w:r>
      </w:ins>
      <w:ins w:id="481" w:author="Catalina Mladin" w:date="2023-08-14T16:49:00Z">
        <w:r>
          <w:rPr>
            <w:lang w:val="en-US" w:eastAsia="x-none"/>
          </w:rPr>
          <w:t>zo</w:t>
        </w:r>
      </w:ins>
      <w:ins w:id="482" w:author="Catalina Mladin" w:date="2023-08-14T16:50:00Z">
        <w:r>
          <w:rPr>
            <w:lang w:val="en-US" w:eastAsia="x-none"/>
          </w:rPr>
          <w:t>ne configuration</w:t>
        </w:r>
      </w:ins>
      <w:ins w:id="483" w:author="Catalina Mladin" w:date="2023-10-01T12:54:00Z">
        <w:r w:rsidR="00930B7D">
          <w:rPr>
            <w:lang w:val="en-US" w:eastAsia="x-none"/>
          </w:rPr>
          <w:t>s</w:t>
        </w:r>
      </w:ins>
      <w:ins w:id="484" w:author="Catalina Mladin" w:date="2023-08-14T16:50:00Z">
        <w:r>
          <w:rPr>
            <w:lang w:val="en-US" w:eastAsia="x-none"/>
          </w:rPr>
          <w:t xml:space="preserve"> corresponding to the protection zone request and configures</w:t>
        </w:r>
      </w:ins>
      <w:ins w:id="485" w:author="Catalina Mladin" w:date="2023-08-14T16:41:00Z">
        <w:r w:rsidRPr="00CF59A5">
          <w:rPr>
            <w:lang w:val="en-US" w:eastAsia="x-none"/>
          </w:rPr>
          <w:t xml:space="preserve"> the VAE server</w:t>
        </w:r>
      </w:ins>
      <w:ins w:id="486" w:author="Catalina Mladin" w:date="2023-08-14T16:50:00Z">
        <w:r>
          <w:rPr>
            <w:lang w:val="en-US" w:eastAsia="x-none"/>
          </w:rPr>
          <w:t xml:space="preserve"> accordingly. Ste</w:t>
        </w:r>
      </w:ins>
      <w:ins w:id="487" w:author="Catalina Mladin" w:date="2023-08-14T16:51:00Z">
        <w:r>
          <w:rPr>
            <w:lang w:val="en-US" w:eastAsia="x-none"/>
          </w:rPr>
          <w:t xml:space="preserve">ps 1-3 of clause 9.21.3 are executed for </w:t>
        </w:r>
      </w:ins>
      <w:ins w:id="488" w:author="Catalina Mladin" w:date="2023-10-01T12:54:00Z">
        <w:r w:rsidR="00930B7D">
          <w:rPr>
            <w:lang w:val="en-US" w:eastAsia="x-none"/>
          </w:rPr>
          <w:t xml:space="preserve">each of </w:t>
        </w:r>
      </w:ins>
      <w:ins w:id="489" w:author="Catalina Mladin" w:date="2023-08-14T16:51:00Z">
        <w:r>
          <w:rPr>
            <w:lang w:val="en-US" w:eastAsia="x-none"/>
          </w:rPr>
          <w:t xml:space="preserve">the dynamic VRU </w:t>
        </w:r>
      </w:ins>
      <w:ins w:id="490" w:author="Catalina Mladin" w:date="2023-10-01T12:54:00Z">
        <w:r w:rsidR="00930B7D">
          <w:rPr>
            <w:lang w:val="en-US" w:eastAsia="x-none"/>
          </w:rPr>
          <w:t xml:space="preserve">high-risk </w:t>
        </w:r>
      </w:ins>
      <w:ins w:id="491" w:author="Catalina Mladin" w:date="2023-08-14T16:51:00Z">
        <w:r>
          <w:rPr>
            <w:lang w:val="en-US" w:eastAsia="x-none"/>
          </w:rPr>
          <w:t>zone</w:t>
        </w:r>
      </w:ins>
      <w:ins w:id="492" w:author="Catalina Mladin" w:date="2023-10-01T12:54:00Z">
        <w:r w:rsidR="00930B7D">
          <w:rPr>
            <w:lang w:val="en-US" w:eastAsia="x-none"/>
          </w:rPr>
          <w:t>s</w:t>
        </w:r>
      </w:ins>
      <w:ins w:id="493" w:author="Catalina Mladin" w:date="2023-08-14T16:52:00Z">
        <w:r>
          <w:rPr>
            <w:lang w:val="en-US" w:eastAsia="x-none"/>
          </w:rPr>
          <w:t xml:space="preserve"> determined.</w:t>
        </w:r>
      </w:ins>
      <w:ins w:id="494" w:author="Catalina Mladin" w:date="2023-08-14T16:51:00Z">
        <w:r>
          <w:rPr>
            <w:lang w:val="en-US" w:eastAsia="x-none"/>
          </w:rPr>
          <w:t xml:space="preserve"> </w:t>
        </w:r>
      </w:ins>
    </w:p>
    <w:p w14:paraId="72A0F66E" w14:textId="1114E02F" w:rsidR="002D5128" w:rsidRDefault="002D5128" w:rsidP="002D5128">
      <w:pPr>
        <w:ind w:left="568" w:hanging="284"/>
        <w:rPr>
          <w:ins w:id="495" w:author="Catalina Mladin" w:date="2023-08-14T16:54:00Z"/>
          <w:lang w:val="en-US" w:eastAsia="x-none"/>
        </w:rPr>
      </w:pPr>
      <w:ins w:id="496" w:author="Catalina Mladin" w:date="2023-08-14T16:52:00Z">
        <w:r>
          <w:rPr>
            <w:lang w:val="en-US" w:eastAsia="x-none"/>
          </w:rPr>
          <w:t>5</w:t>
        </w:r>
      </w:ins>
      <w:ins w:id="497" w:author="Catalina Mladin" w:date="2023-08-14T16:41:00Z">
        <w:r w:rsidRPr="00CF59A5">
          <w:rPr>
            <w:lang w:val="en-US" w:eastAsia="x-none"/>
          </w:rPr>
          <w:t>.</w:t>
        </w:r>
        <w:r w:rsidRPr="00CF59A5">
          <w:rPr>
            <w:lang w:val="en-US" w:eastAsia="x-none"/>
          </w:rPr>
          <w:tab/>
          <w:t>The VAE server configures</w:t>
        </w:r>
      </w:ins>
      <w:ins w:id="498" w:author="Catalina Mladin" w:date="2023-08-14T16:53:00Z">
        <w:r>
          <w:rPr>
            <w:lang w:val="en-US" w:eastAsia="x-none"/>
          </w:rPr>
          <w:t xml:space="preserve"> CN and SEAL LMS </w:t>
        </w:r>
      </w:ins>
      <w:ins w:id="499" w:author="Catalina Mladin" w:date="2023-08-14T16:41:00Z">
        <w:del w:id="500" w:author="Convida Wireless" w:date="2023-08-15T08:49:00Z">
          <w:r w:rsidRPr="00CF59A5" w:rsidDel="00020D90">
            <w:rPr>
              <w:lang w:val="en-US" w:eastAsia="x-none"/>
            </w:rPr>
            <w:delText xml:space="preserve"> </w:delText>
          </w:r>
        </w:del>
        <w:r w:rsidRPr="00CF59A5">
          <w:rPr>
            <w:lang w:val="en-US" w:eastAsia="x-none"/>
          </w:rPr>
          <w:t>subscriptions to obtain UE location from the 5G system</w:t>
        </w:r>
      </w:ins>
      <w:ins w:id="501" w:author="Catalina Mladin" w:date="2023-08-14T16:53:00Z">
        <w:r>
          <w:rPr>
            <w:lang w:val="en-US" w:eastAsia="x-none"/>
          </w:rPr>
          <w:t xml:space="preserve"> for the pro</w:t>
        </w:r>
      </w:ins>
      <w:ins w:id="502" w:author="Catalina Mladin" w:date="2023-10-01T12:35:00Z">
        <w:r w:rsidR="006377AC">
          <w:rPr>
            <w:lang w:val="en-US" w:eastAsia="x-none"/>
          </w:rPr>
          <w:t>te</w:t>
        </w:r>
      </w:ins>
      <w:ins w:id="503" w:author="Catalina Mladin" w:date="2023-08-14T16:53:00Z">
        <w:r>
          <w:rPr>
            <w:lang w:val="en-US" w:eastAsia="x-none"/>
          </w:rPr>
          <w:t>cted UE and for vehicular UEs around t</w:t>
        </w:r>
      </w:ins>
      <w:ins w:id="504" w:author="Catalina Mladin" w:date="2023-08-14T16:54:00Z">
        <w:r>
          <w:rPr>
            <w:lang w:val="en-US" w:eastAsia="x-none"/>
          </w:rPr>
          <w:t xml:space="preserve">he protected zone. </w:t>
        </w:r>
      </w:ins>
      <w:ins w:id="505" w:author="Catalina Mladin" w:date="2023-08-14T16:41:00Z">
        <w:r w:rsidRPr="00CF59A5">
          <w:rPr>
            <w:lang w:val="en-US" w:eastAsia="x-none"/>
          </w:rPr>
          <w:t>Sources of UE mobility information may come from SEAL LMS servers, EES</w:t>
        </w:r>
      </w:ins>
      <w:ins w:id="506" w:author="Catalina Mladin" w:date="2023-10-01T12:55:00Z">
        <w:r w:rsidR="00930B7D">
          <w:rPr>
            <w:lang w:val="en-US" w:eastAsia="x-none"/>
          </w:rPr>
          <w:t>s</w:t>
        </w:r>
      </w:ins>
      <w:ins w:id="507" w:author="Catalina Mladin" w:date="2023-08-14T16:41:00Z">
        <w:r w:rsidRPr="00CF59A5">
          <w:rPr>
            <w:lang w:val="en-US" w:eastAsia="x-none"/>
          </w:rPr>
          <w:t>, analytics function</w:t>
        </w:r>
      </w:ins>
      <w:ins w:id="508" w:author="Catalina Mladin" w:date="2023-10-01T12:55:00Z">
        <w:r w:rsidR="00930B7D">
          <w:rPr>
            <w:lang w:val="en-US" w:eastAsia="x-none"/>
          </w:rPr>
          <w:t>s</w:t>
        </w:r>
      </w:ins>
      <w:ins w:id="509" w:author="Catalina Mladin" w:date="2023-08-14T16:41:00Z">
        <w:r w:rsidRPr="00CF59A5">
          <w:rPr>
            <w:lang w:val="en-US" w:eastAsia="x-none"/>
          </w:rPr>
          <w:t xml:space="preserve"> (e.g. from ADAES or NWDAF), and the 5G core network. For V2X UE location obtained from the location management server, the procedures specified in 3GPP TS 23.434 (clause 9.3.12) apply.</w:t>
        </w:r>
      </w:ins>
    </w:p>
    <w:p w14:paraId="241ACB8E" w14:textId="16FD4D64" w:rsidR="002D5128" w:rsidRPr="00D5721A" w:rsidRDefault="002D5128" w:rsidP="002D5128">
      <w:pPr>
        <w:pStyle w:val="ListParagraph"/>
        <w:numPr>
          <w:ilvl w:val="0"/>
          <w:numId w:val="3"/>
        </w:numPr>
        <w:rPr>
          <w:ins w:id="510" w:author="Catalina Mladin" w:date="2023-08-14T16:54:00Z"/>
          <w:lang w:val="en-US" w:eastAsia="x-none"/>
        </w:rPr>
      </w:pPr>
      <w:ins w:id="511" w:author="Catalina Mladin" w:date="2023-08-14T16:54:00Z">
        <w:r w:rsidRPr="00D5721A">
          <w:rPr>
            <w:lang w:val="en-US" w:eastAsia="x-none"/>
          </w:rPr>
          <w:t xml:space="preserve">a. </w:t>
        </w:r>
      </w:ins>
      <w:ins w:id="512" w:author="Catalina Mladin" w:date="2023-08-14T16:55:00Z">
        <w:r>
          <w:rPr>
            <w:lang w:val="en-US" w:eastAsia="x-none"/>
          </w:rPr>
          <w:t xml:space="preserve">The VAE Server sends a </w:t>
        </w:r>
      </w:ins>
      <w:ins w:id="513" w:author="Quang Ly" w:date="2023-10-01T17:21:00Z">
        <w:r w:rsidR="00A85258">
          <w:rPr>
            <w:lang w:val="en-US" w:eastAsia="x-none"/>
          </w:rPr>
          <w:t xml:space="preserve">protection zone management </w:t>
        </w:r>
      </w:ins>
      <w:ins w:id="514" w:author="Catalina Mladin" w:date="2023-08-14T16:55:00Z">
        <w:r>
          <w:rPr>
            <w:lang w:val="en-US" w:eastAsia="x-none"/>
          </w:rPr>
          <w:t>response</w:t>
        </w:r>
      </w:ins>
      <w:ins w:id="515" w:author="Catalina Mladin" w:date="2023-08-14T16:54:00Z">
        <w:r w:rsidRPr="00D5721A">
          <w:rPr>
            <w:lang w:val="en-US" w:eastAsia="x-none"/>
          </w:rPr>
          <w:t xml:space="preserve"> to the VAE client</w:t>
        </w:r>
      </w:ins>
      <w:ins w:id="516" w:author="Catalina Mladin" w:date="2023-08-14T16:55:00Z">
        <w:r>
          <w:rPr>
            <w:lang w:val="en-US" w:eastAsia="x-none"/>
          </w:rPr>
          <w:t xml:space="preserve"> that the </w:t>
        </w:r>
      </w:ins>
      <w:ins w:id="517" w:author="Catalina Mladin" w:date="2023-08-14T16:54:00Z">
        <w:r w:rsidRPr="00D5721A">
          <w:rPr>
            <w:lang w:val="en-US" w:eastAsia="x-none"/>
          </w:rPr>
          <w:t>protection zone</w:t>
        </w:r>
      </w:ins>
      <w:ins w:id="518" w:author="Catalina Mladin" w:date="2023-08-14T16:55:00Z">
        <w:r>
          <w:rPr>
            <w:lang w:val="en-US" w:eastAsia="x-none"/>
          </w:rPr>
          <w:t xml:space="preserve"> has be</w:t>
        </w:r>
      </w:ins>
      <w:ins w:id="519" w:author="Catalina Mladin" w:date="2023-08-14T16:56:00Z">
        <w:r>
          <w:rPr>
            <w:lang w:val="en-US" w:eastAsia="x-none"/>
          </w:rPr>
          <w:t>en created</w:t>
        </w:r>
      </w:ins>
      <w:ins w:id="520" w:author="Catalina Mladin" w:date="2023-10-01T12:56:00Z">
        <w:r w:rsidR="00930B7D">
          <w:rPr>
            <w:lang w:val="en-US" w:eastAsia="x-none"/>
          </w:rPr>
          <w:t>.</w:t>
        </w:r>
      </w:ins>
    </w:p>
    <w:p w14:paraId="32FFC826" w14:textId="7F064DF2" w:rsidR="002D5128" w:rsidRPr="00CF59A5" w:rsidRDefault="002D5128" w:rsidP="002D5128">
      <w:pPr>
        <w:pStyle w:val="ListParagraph"/>
        <w:ind w:left="644"/>
        <w:rPr>
          <w:ins w:id="521" w:author="Catalina Mladin" w:date="2023-08-14T16:41:00Z"/>
          <w:lang w:val="en-US" w:eastAsia="x-none"/>
        </w:rPr>
      </w:pPr>
      <w:ins w:id="522" w:author="Catalina Mladin" w:date="2023-08-14T16:54:00Z">
        <w:r>
          <w:rPr>
            <w:lang w:val="en-US" w:eastAsia="x-none"/>
          </w:rPr>
          <w:lastRenderedPageBreak/>
          <w:t>b.</w:t>
        </w:r>
        <w:r w:rsidRPr="00CF59A5">
          <w:rPr>
            <w:lang w:val="en-US" w:eastAsia="x-none"/>
          </w:rPr>
          <w:t xml:space="preserve"> </w:t>
        </w:r>
        <w:r>
          <w:rPr>
            <w:lang w:val="en-US" w:eastAsia="x-none"/>
          </w:rPr>
          <w:t xml:space="preserve"> </w:t>
        </w:r>
      </w:ins>
      <w:ins w:id="523" w:author="Catalina Mladin" w:date="2023-08-14T16:56:00Z">
        <w:r>
          <w:rPr>
            <w:lang w:val="en-US" w:eastAsia="x-none"/>
          </w:rPr>
          <w:t>Optionally, t</w:t>
        </w:r>
      </w:ins>
      <w:ins w:id="524" w:author="Catalina Mladin" w:date="2023-08-14T16:54:00Z">
        <w:r>
          <w:rPr>
            <w:lang w:val="en-US" w:eastAsia="x-none"/>
          </w:rPr>
          <w:t xml:space="preserve">he </w:t>
        </w:r>
        <w:r w:rsidRPr="00CF59A5">
          <w:rPr>
            <w:lang w:val="en-US" w:eastAsia="x-none"/>
          </w:rPr>
          <w:t xml:space="preserve">VAE client sends a </w:t>
        </w:r>
      </w:ins>
      <w:ins w:id="525" w:author="Catalina Mladin" w:date="2023-08-14T16:56:00Z">
        <w:r>
          <w:rPr>
            <w:lang w:val="en-US" w:eastAsia="x-none"/>
          </w:rPr>
          <w:t xml:space="preserve">response </w:t>
        </w:r>
      </w:ins>
      <w:ins w:id="526" w:author="Catalina Mladin" w:date="2023-08-14T16:54:00Z">
        <w:r w:rsidRPr="00CF59A5">
          <w:rPr>
            <w:lang w:val="en-US" w:eastAsia="x-none"/>
          </w:rPr>
          <w:t xml:space="preserve">to </w:t>
        </w:r>
      </w:ins>
      <w:ins w:id="527" w:author="Quang Ly" w:date="2023-10-01T17:23:00Z">
        <w:r w:rsidR="00667A44">
          <w:rPr>
            <w:lang w:val="en-US" w:eastAsia="x-none"/>
          </w:rPr>
          <w:t>the</w:t>
        </w:r>
      </w:ins>
      <w:ins w:id="528" w:author="Catalina Mladin" w:date="2023-08-14T16:56:00Z">
        <w:del w:id="529" w:author="Quang Ly" w:date="2023-10-01T17:23:00Z">
          <w:r w:rsidDel="00667A44">
            <w:rPr>
              <w:lang w:val="en-US" w:eastAsia="x-none"/>
            </w:rPr>
            <w:delText>a</w:delText>
          </w:r>
        </w:del>
        <w:r>
          <w:rPr>
            <w:lang w:val="en-US" w:eastAsia="x-none"/>
          </w:rPr>
          <w:t xml:space="preserve"> triggering application client on the protected UE, confirming the </w:t>
        </w:r>
      </w:ins>
      <w:ins w:id="530" w:author="Catalina Mladin" w:date="2023-08-14T16:54:00Z">
        <w:r w:rsidRPr="00CF59A5">
          <w:rPr>
            <w:lang w:val="en-US" w:eastAsia="x-none"/>
          </w:rPr>
          <w:t>creat</w:t>
        </w:r>
      </w:ins>
      <w:ins w:id="531" w:author="Catalina Mladin" w:date="2023-08-14T16:57:00Z">
        <w:r>
          <w:rPr>
            <w:lang w:val="en-US" w:eastAsia="x-none"/>
          </w:rPr>
          <w:t>ion of the</w:t>
        </w:r>
      </w:ins>
      <w:ins w:id="532" w:author="Catalina Mladin" w:date="2023-08-14T16:54:00Z">
        <w:r w:rsidRPr="00CF59A5">
          <w:rPr>
            <w:lang w:val="en-US" w:eastAsia="x-none"/>
          </w:rPr>
          <w:t xml:space="preserve"> protection zone. </w:t>
        </w:r>
      </w:ins>
    </w:p>
    <w:p w14:paraId="19AE312C" w14:textId="3A6EAB8E" w:rsidR="002D5128" w:rsidRPr="00CF59A5" w:rsidRDefault="002D5128" w:rsidP="002D5128">
      <w:pPr>
        <w:ind w:left="568" w:hanging="284"/>
        <w:rPr>
          <w:ins w:id="533" w:author="Catalina Mladin" w:date="2023-08-15T12:30:00Z"/>
          <w:lang w:val="en-US" w:eastAsia="x-none"/>
        </w:rPr>
      </w:pPr>
      <w:ins w:id="534" w:author="Catalina Mladin" w:date="2023-08-14T16:41:00Z">
        <w:r w:rsidRPr="00CF59A5">
          <w:rPr>
            <w:lang w:val="en-US" w:eastAsia="x-none"/>
          </w:rPr>
          <w:t>7.</w:t>
        </w:r>
        <w:r w:rsidRPr="00CF59A5">
          <w:rPr>
            <w:lang w:val="en-US" w:eastAsia="x-none"/>
          </w:rPr>
          <w:tab/>
          <w:t>The VAE server</w:t>
        </w:r>
      </w:ins>
      <w:ins w:id="535" w:author="Catalina Mladin" w:date="2023-08-14T16:58:00Z">
        <w:r>
          <w:rPr>
            <w:lang w:val="en-US" w:eastAsia="x-none"/>
          </w:rPr>
          <w:t xml:space="preserve"> uses notificatio</w:t>
        </w:r>
      </w:ins>
      <w:ins w:id="536" w:author="Catalina Mladin" w:date="2023-08-14T16:59:00Z">
        <w:r>
          <w:rPr>
            <w:lang w:val="en-US" w:eastAsia="x-none"/>
          </w:rPr>
          <w:t xml:space="preserve">ns from </w:t>
        </w:r>
      </w:ins>
      <w:ins w:id="537" w:author="Catalina Mladin" w:date="2023-08-14T16:41:00Z">
        <w:r w:rsidRPr="00CF59A5">
          <w:rPr>
            <w:lang w:val="en-US" w:eastAsia="x-none"/>
          </w:rPr>
          <w:t>the 5G network and</w:t>
        </w:r>
      </w:ins>
      <w:ins w:id="538" w:author="Catalina Mladin" w:date="2023-08-14T16:59:00Z">
        <w:r>
          <w:rPr>
            <w:lang w:val="en-US" w:eastAsia="x-none"/>
          </w:rPr>
          <w:t xml:space="preserve"> SEAL LMS</w:t>
        </w:r>
      </w:ins>
      <w:ins w:id="539" w:author="Catalina Mladin" w:date="2023-08-15T12:30:00Z">
        <w:r>
          <w:rPr>
            <w:lang w:val="en-US" w:eastAsia="x-none"/>
          </w:rPr>
          <w:t xml:space="preserve"> </w:t>
        </w:r>
      </w:ins>
      <w:ins w:id="540" w:author="Catalina Mladin" w:date="2023-10-01T12:58:00Z">
        <w:r w:rsidR="00BF34F0">
          <w:rPr>
            <w:lang w:val="en-US" w:eastAsia="x-none"/>
          </w:rPr>
          <w:t>(</w:t>
        </w:r>
      </w:ins>
      <w:proofErr w:type="spellStart"/>
      <w:ins w:id="541" w:author="Catalina Mladin" w:date="2023-08-15T12:30:00Z">
        <w:r w:rsidRPr="00B259C0">
          <w:rPr>
            <w:lang w:val="en-US" w:eastAsia="x-none"/>
          </w:rPr>
          <w:t>e.g.updated</w:t>
        </w:r>
        <w:proofErr w:type="spellEnd"/>
        <w:r w:rsidRPr="00B259C0">
          <w:rPr>
            <w:lang w:val="en-US" w:eastAsia="x-none"/>
          </w:rPr>
          <w:t xml:space="preserve"> location information of the protected UE</w:t>
        </w:r>
      </w:ins>
      <w:ins w:id="542" w:author="Catalina Mladin" w:date="2023-10-01T12:58:00Z">
        <w:r w:rsidR="00BF34F0">
          <w:rPr>
            <w:lang w:val="en-US" w:eastAsia="x-none"/>
          </w:rPr>
          <w:t>) to</w:t>
        </w:r>
        <w:r w:rsidR="00BF34F0" w:rsidRPr="00B259C0">
          <w:t xml:space="preserve"> </w:t>
        </w:r>
        <w:r w:rsidR="00BF34F0" w:rsidRPr="00B259C0">
          <w:rPr>
            <w:lang w:val="en-US" w:eastAsia="x-none"/>
          </w:rPr>
          <w:t xml:space="preserve">update the </w:t>
        </w:r>
        <w:r w:rsidR="00BF34F0">
          <w:rPr>
            <w:lang w:val="en-US" w:eastAsia="x-none"/>
          </w:rPr>
          <w:t xml:space="preserve">protection zone configuration, which may result in updates to one or more </w:t>
        </w:r>
      </w:ins>
      <w:ins w:id="543" w:author="Catalina Mladin" w:date="2023-10-01T12:59:00Z">
        <w:r w:rsidR="00BF34F0">
          <w:rPr>
            <w:lang w:val="en-US" w:eastAsia="x-none"/>
          </w:rPr>
          <w:t xml:space="preserve">of the </w:t>
        </w:r>
        <w:proofErr w:type="gramStart"/>
        <w:r w:rsidR="00BF34F0">
          <w:rPr>
            <w:lang w:val="en-US" w:eastAsia="x-none"/>
          </w:rPr>
          <w:t>component</w:t>
        </w:r>
        <w:proofErr w:type="gramEnd"/>
        <w:r w:rsidR="00BF34F0">
          <w:rPr>
            <w:lang w:val="en-US" w:eastAsia="x-none"/>
          </w:rPr>
          <w:t xml:space="preserve"> dynamic VRU high-risk zones.</w:t>
        </w:r>
      </w:ins>
    </w:p>
    <w:p w14:paraId="4AA136E1" w14:textId="61FDFDEC" w:rsidR="002D5128" w:rsidRPr="0025557C" w:rsidRDefault="002D5128" w:rsidP="002D5128">
      <w:pPr>
        <w:ind w:left="568" w:hanging="284"/>
        <w:rPr>
          <w:ins w:id="544" w:author="Catalina Mladin" w:date="2023-08-14T17:25:00Z"/>
          <w:lang w:val="en-US" w:eastAsia="x-none"/>
        </w:rPr>
      </w:pPr>
      <w:ins w:id="545" w:author="Catalina Mladin" w:date="2023-08-15T12:31:00Z">
        <w:r>
          <w:rPr>
            <w:lang w:val="en-US" w:eastAsia="x-none"/>
          </w:rPr>
          <w:t>8</w:t>
        </w:r>
      </w:ins>
      <w:ins w:id="546" w:author="Catalina Mladin" w:date="2023-08-14T16:41:00Z">
        <w:r w:rsidRPr="00CF59A5">
          <w:rPr>
            <w:lang w:val="en-US" w:eastAsia="x-none"/>
          </w:rPr>
          <w:t>.</w:t>
        </w:r>
        <w:r w:rsidRPr="00CF59A5">
          <w:rPr>
            <w:lang w:val="en-US" w:eastAsia="x-none"/>
          </w:rPr>
          <w:tab/>
        </w:r>
      </w:ins>
      <w:ins w:id="547" w:author="Catalina Mladin" w:date="2023-08-14T17:25:00Z">
        <w:r w:rsidRPr="0025557C">
          <w:rPr>
            <w:lang w:val="en-US" w:eastAsia="x-none"/>
          </w:rPr>
          <w:t>The VAE server sends notification message</w:t>
        </w:r>
        <w:r>
          <w:rPr>
            <w:lang w:val="en-US" w:eastAsia="x-none"/>
          </w:rPr>
          <w:t>s</w:t>
        </w:r>
        <w:r w:rsidRPr="0025557C">
          <w:rPr>
            <w:lang w:val="en-US" w:eastAsia="x-none"/>
          </w:rPr>
          <w:t xml:space="preserve"> to</w:t>
        </w:r>
      </w:ins>
      <w:ins w:id="548" w:author="Catalina Mladin" w:date="2023-08-14T17:32:00Z">
        <w:r>
          <w:rPr>
            <w:lang w:val="en-US" w:eastAsia="x-none"/>
          </w:rPr>
          <w:t xml:space="preserve"> other VRUs (pedestrian</w:t>
        </w:r>
      </w:ins>
      <w:ins w:id="549" w:author="Catalina Mladin" w:date="2023-08-14T17:33:00Z">
        <w:r>
          <w:rPr>
            <w:lang w:val="en-US" w:eastAsia="x-none"/>
          </w:rPr>
          <w:t xml:space="preserve">s or </w:t>
        </w:r>
      </w:ins>
      <w:ins w:id="550" w:author="Catalina Mladin" w:date="2023-08-14T17:25:00Z">
        <w:r w:rsidRPr="0025557C">
          <w:rPr>
            <w:lang w:val="en-US" w:eastAsia="x-none"/>
          </w:rPr>
          <w:t>V2X-UEs</w:t>
        </w:r>
      </w:ins>
      <w:ins w:id="551" w:author="Catalina Mladin" w:date="2023-08-14T17:32:00Z">
        <w:r>
          <w:rPr>
            <w:lang w:val="en-US" w:eastAsia="x-none"/>
          </w:rPr>
          <w:t xml:space="preserve"> </w:t>
        </w:r>
      </w:ins>
      <w:ins w:id="552" w:author="Catalina Mladin" w:date="2023-08-14T17:33:00Z">
        <w:r>
          <w:rPr>
            <w:lang w:val="en-US" w:eastAsia="x-none"/>
          </w:rPr>
          <w:t>at similar risk</w:t>
        </w:r>
      </w:ins>
      <w:ins w:id="553" w:author="Catalina Mladin" w:date="2023-08-14T17:25:00Z">
        <w:r w:rsidRPr="0025557C">
          <w:rPr>
            <w:lang w:val="en-US" w:eastAsia="x-none"/>
          </w:rPr>
          <w:t>) within</w:t>
        </w:r>
      </w:ins>
      <w:ins w:id="554" w:author="Catalina Mladin" w:date="2023-10-01T13:00:00Z">
        <w:r w:rsidR="00BF34F0">
          <w:rPr>
            <w:lang w:val="en-US" w:eastAsia="x-none"/>
          </w:rPr>
          <w:t xml:space="preserve"> each of the component </w:t>
        </w:r>
      </w:ins>
      <w:ins w:id="555" w:author="Catalina Mladin" w:date="2023-10-01T13:01:00Z">
        <w:r w:rsidR="00BF34F0">
          <w:rPr>
            <w:lang w:val="en-US" w:eastAsia="x-none"/>
          </w:rPr>
          <w:t>dynamic VRU high-risk zones</w:t>
        </w:r>
      </w:ins>
      <w:ins w:id="556" w:author="Catalina Mladin" w:date="2023-08-14T17:25:00Z">
        <w:r w:rsidRPr="0025557C">
          <w:rPr>
            <w:lang w:val="en-US" w:eastAsia="x-none"/>
          </w:rPr>
          <w:t>.</w:t>
        </w:r>
      </w:ins>
      <w:ins w:id="557" w:author="Convida Wireless" w:date="2023-08-15T09:09:00Z">
        <w:r>
          <w:rPr>
            <w:lang w:val="en-US" w:eastAsia="x-none"/>
          </w:rPr>
          <w:t xml:space="preserve"> </w:t>
        </w:r>
      </w:ins>
      <w:ins w:id="558" w:author="Catalina Mladin" w:date="2023-08-15T12:31:00Z">
        <w:r w:rsidRPr="00286A05">
          <w:rPr>
            <w:lang w:val="en-US" w:eastAsia="x-none"/>
          </w:rPr>
          <w:t xml:space="preserve">The VAE server also sends vehicular UEs </w:t>
        </w:r>
      </w:ins>
      <w:ins w:id="559" w:author="Catalina Mladin" w:date="2023-10-01T13:02:00Z">
        <w:r w:rsidR="00BF34F0">
          <w:rPr>
            <w:lang w:val="en-US" w:eastAsia="x-none"/>
          </w:rPr>
          <w:t xml:space="preserve">within these zones </w:t>
        </w:r>
      </w:ins>
      <w:ins w:id="560" w:author="Catalina Mladin" w:date="2023-08-15T12:31:00Z">
        <w:r w:rsidRPr="00286A05">
          <w:rPr>
            <w:lang w:val="en-US" w:eastAsia="x-none"/>
          </w:rPr>
          <w:t>V2P communication parameters to enable communication between the vehicular UE</w:t>
        </w:r>
      </w:ins>
      <w:ins w:id="561" w:author="Catalina Mladin" w:date="2023-10-01T13:02:00Z">
        <w:r w:rsidR="00BF34F0">
          <w:rPr>
            <w:lang w:val="en-US" w:eastAsia="x-none"/>
          </w:rPr>
          <w:t>s</w:t>
        </w:r>
      </w:ins>
      <w:ins w:id="562" w:author="Catalina Mladin" w:date="2023-08-15T12:31:00Z">
        <w:r w:rsidRPr="00286A05">
          <w:rPr>
            <w:lang w:val="en-US" w:eastAsia="x-none"/>
          </w:rPr>
          <w:t xml:space="preserve"> and the protected UE.</w:t>
        </w:r>
      </w:ins>
    </w:p>
    <w:p w14:paraId="25C34409" w14:textId="44CB7478" w:rsidR="002D5128" w:rsidRDefault="002D5128" w:rsidP="002D5128">
      <w:pPr>
        <w:pStyle w:val="B1"/>
        <w:rPr>
          <w:ins w:id="563" w:author="Catalina Mladin" w:date="2023-08-14T17:34:00Z"/>
          <w:lang w:val="en-US"/>
        </w:rPr>
      </w:pPr>
      <w:ins w:id="564" w:author="Catalina Mladin" w:date="2023-08-15T12:32:00Z">
        <w:r>
          <w:rPr>
            <w:lang w:val="en-US" w:eastAsia="x-none"/>
          </w:rPr>
          <w:t>9</w:t>
        </w:r>
      </w:ins>
      <w:ins w:id="565" w:author="Catalina Mladin" w:date="2023-08-14T17:26:00Z">
        <w:r>
          <w:rPr>
            <w:lang w:val="en-US" w:eastAsia="x-none"/>
          </w:rPr>
          <w:t xml:space="preserve">. </w:t>
        </w:r>
      </w:ins>
      <w:proofErr w:type="spellStart"/>
      <w:ins w:id="566" w:author="Catalina Mladin" w:date="2023-08-14T17:34:00Z">
        <w:r>
          <w:rPr>
            <w:lang w:val="en-US" w:eastAsia="x-none"/>
          </w:rPr>
          <w:t>a.</w:t>
        </w:r>
      </w:ins>
      <w:ins w:id="567" w:author="Catalina Mladin" w:date="2023-08-14T17:26:00Z">
        <w:r>
          <w:rPr>
            <w:lang w:val="en-US"/>
          </w:rPr>
          <w:t>The</w:t>
        </w:r>
        <w:proofErr w:type="spellEnd"/>
        <w:r>
          <w:rPr>
            <w:lang w:val="en-US"/>
          </w:rPr>
          <w:t xml:space="preserve"> VAE server alerts </w:t>
        </w:r>
      </w:ins>
      <w:ins w:id="568" w:author="Catalina Mladin" w:date="2023-08-14T17:36:00Z">
        <w:r>
          <w:rPr>
            <w:lang w:val="en-US"/>
          </w:rPr>
          <w:t xml:space="preserve">the VAE </w:t>
        </w:r>
      </w:ins>
      <w:ins w:id="569" w:author="Catalina Mladin" w:date="2023-08-14T17:38:00Z">
        <w:r>
          <w:rPr>
            <w:lang w:val="en-US"/>
          </w:rPr>
          <w:t>c</w:t>
        </w:r>
      </w:ins>
      <w:ins w:id="570" w:author="Catalina Mladin" w:date="2023-08-14T17:36:00Z">
        <w:r>
          <w:rPr>
            <w:lang w:val="en-US"/>
          </w:rPr>
          <w:t>lient</w:t>
        </w:r>
      </w:ins>
      <w:ins w:id="571" w:author="Catalina Mladin" w:date="2023-08-14T17:26:00Z">
        <w:r>
          <w:rPr>
            <w:lang w:val="en-US"/>
          </w:rPr>
          <w:t xml:space="preserve"> </w:t>
        </w:r>
      </w:ins>
      <w:ins w:id="572" w:author="Catalina Mladin" w:date="2023-08-14T17:27:00Z">
        <w:r>
          <w:rPr>
            <w:lang w:val="en-US"/>
          </w:rPr>
          <w:t>when V2X UE</w:t>
        </w:r>
      </w:ins>
      <w:ins w:id="573" w:author="Catalina Mladin" w:date="2023-08-14T17:38:00Z">
        <w:r>
          <w:rPr>
            <w:lang w:val="en-US"/>
          </w:rPr>
          <w:t>s</w:t>
        </w:r>
      </w:ins>
      <w:ins w:id="574" w:author="Catalina Mladin" w:date="2023-08-14T17:27:00Z">
        <w:r>
          <w:rPr>
            <w:lang w:val="en-US"/>
          </w:rPr>
          <w:t xml:space="preserve"> posing risk </w:t>
        </w:r>
      </w:ins>
      <w:ins w:id="575" w:author="Catalina Mladin" w:date="2023-08-14T17:39:00Z">
        <w:r>
          <w:rPr>
            <w:lang w:val="en-US"/>
          </w:rPr>
          <w:t xml:space="preserve">to the protected </w:t>
        </w:r>
      </w:ins>
      <w:ins w:id="576" w:author="Catalina Mladin" w:date="2023-10-01T13:02:00Z">
        <w:r w:rsidR="00BF34F0">
          <w:rPr>
            <w:lang w:val="en-US"/>
          </w:rPr>
          <w:t>UE</w:t>
        </w:r>
      </w:ins>
      <w:ins w:id="577" w:author="Catalina Mladin" w:date="2023-08-14T17:39:00Z">
        <w:r>
          <w:rPr>
            <w:lang w:val="en-US"/>
          </w:rPr>
          <w:t xml:space="preserve"> </w:t>
        </w:r>
      </w:ins>
      <w:ins w:id="578" w:author="Catalina Mladin" w:date="2023-08-14T17:36:00Z">
        <w:r>
          <w:rPr>
            <w:lang w:val="en-US"/>
          </w:rPr>
          <w:t>are</w:t>
        </w:r>
      </w:ins>
      <w:ins w:id="579" w:author="Catalina Mladin" w:date="2023-08-14T17:37:00Z">
        <w:r>
          <w:rPr>
            <w:lang w:val="en-US"/>
          </w:rPr>
          <w:t xml:space="preserve"> </w:t>
        </w:r>
      </w:ins>
      <w:ins w:id="580" w:author="Catalina Mladin" w:date="2023-08-14T17:26:00Z">
        <w:r>
          <w:rPr>
            <w:lang w:val="en-US"/>
          </w:rPr>
          <w:t>expected to move</w:t>
        </w:r>
      </w:ins>
      <w:ins w:id="581" w:author="Catalina Mladin" w:date="2023-10-01T13:04:00Z">
        <w:r w:rsidR="00BF34F0">
          <w:rPr>
            <w:lang w:val="en-US"/>
          </w:rPr>
          <w:t xml:space="preserve">, </w:t>
        </w:r>
        <w:proofErr w:type="gramStart"/>
        <w:r w:rsidR="00BF34F0">
          <w:rPr>
            <w:lang w:val="en-US"/>
          </w:rPr>
          <w:t>in a given</w:t>
        </w:r>
        <w:proofErr w:type="gramEnd"/>
        <w:r w:rsidR="00BF34F0">
          <w:rPr>
            <w:lang w:val="en-US"/>
          </w:rPr>
          <w:t xml:space="preserve"> time horizon,</w:t>
        </w:r>
      </w:ins>
      <w:ins w:id="582" w:author="Catalina Mladin" w:date="2023-08-14T17:26:00Z">
        <w:r>
          <w:rPr>
            <w:lang w:val="en-US"/>
          </w:rPr>
          <w:t xml:space="preserve"> </w:t>
        </w:r>
      </w:ins>
      <w:ins w:id="583" w:author="Catalina Mladin" w:date="2023-08-14T17:37:00Z">
        <w:r>
          <w:rPr>
            <w:lang w:val="en-US"/>
          </w:rPr>
          <w:t>in</w:t>
        </w:r>
      </w:ins>
      <w:ins w:id="584" w:author="Catalina Mladin" w:date="2023-08-14T17:26:00Z">
        <w:r>
          <w:rPr>
            <w:lang w:val="en-US"/>
          </w:rPr>
          <w:t xml:space="preserve">to the </w:t>
        </w:r>
      </w:ins>
      <w:ins w:id="585" w:author="Catalina Mladin" w:date="2023-08-14T17:37:00Z">
        <w:r>
          <w:rPr>
            <w:lang w:val="en-US"/>
          </w:rPr>
          <w:t xml:space="preserve">dynamic </w:t>
        </w:r>
      </w:ins>
      <w:ins w:id="586" w:author="Catalina Mladin" w:date="2023-08-14T17:26:00Z">
        <w:r>
          <w:rPr>
            <w:lang w:val="en-US"/>
          </w:rPr>
          <w:t>VRU</w:t>
        </w:r>
      </w:ins>
      <w:ins w:id="587" w:author="Catalina Mladin" w:date="2023-10-01T13:04:00Z">
        <w:r w:rsidR="00BF34F0">
          <w:rPr>
            <w:lang w:val="en-US"/>
          </w:rPr>
          <w:t xml:space="preserve"> </w:t>
        </w:r>
      </w:ins>
      <w:ins w:id="588" w:author="Catalina Mladin" w:date="2023-10-01T13:03:00Z">
        <w:r w:rsidR="00BF34F0">
          <w:rPr>
            <w:lang w:val="en-US"/>
          </w:rPr>
          <w:t>high-risk</w:t>
        </w:r>
      </w:ins>
      <w:ins w:id="589" w:author="Catalina Mladin" w:date="2023-08-14T17:26:00Z">
        <w:r>
          <w:rPr>
            <w:lang w:val="en-US"/>
          </w:rPr>
          <w:t xml:space="preserve"> zone</w:t>
        </w:r>
      </w:ins>
      <w:ins w:id="590" w:author="Catalina Mladin" w:date="2023-10-01T13:03:00Z">
        <w:r w:rsidR="00BF34F0">
          <w:rPr>
            <w:lang w:val="en-US"/>
          </w:rPr>
          <w:t>s composing the protection zone</w:t>
        </w:r>
      </w:ins>
      <w:ins w:id="591" w:author="Catalina Mladin" w:date="2023-08-14T17:39:00Z">
        <w:r>
          <w:rPr>
            <w:lang w:val="en-US"/>
          </w:rPr>
          <w:t>.</w:t>
        </w:r>
      </w:ins>
    </w:p>
    <w:p w14:paraId="4F15CF22" w14:textId="5854B1FD" w:rsidR="002D5128" w:rsidRDefault="002D5128" w:rsidP="002D5128">
      <w:pPr>
        <w:pStyle w:val="B1"/>
        <w:ind w:firstLine="0"/>
        <w:rPr>
          <w:ins w:id="592" w:author="Catalina Mladin" w:date="2023-08-14T17:26:00Z"/>
          <w:lang w:val="en-US"/>
        </w:rPr>
      </w:pPr>
      <w:ins w:id="593" w:author="Catalina Mladin" w:date="2023-08-14T17:39:00Z">
        <w:r>
          <w:rPr>
            <w:lang w:val="en-US"/>
          </w:rPr>
          <w:t xml:space="preserve">b. </w:t>
        </w:r>
      </w:ins>
      <w:ins w:id="594" w:author="Catalina Mladin" w:date="2023-08-14T17:34:00Z">
        <w:r>
          <w:rPr>
            <w:lang w:val="en-US"/>
          </w:rPr>
          <w:t>The VAE server alerts VASS when V2X UE</w:t>
        </w:r>
      </w:ins>
      <w:ins w:id="595" w:author="Catalina Mladin" w:date="2023-08-14T17:39:00Z">
        <w:r>
          <w:rPr>
            <w:lang w:val="en-US"/>
          </w:rPr>
          <w:t xml:space="preserve">s </w:t>
        </w:r>
      </w:ins>
      <w:ins w:id="596" w:author="Catalina Mladin" w:date="2023-08-14T17:34:00Z">
        <w:r>
          <w:rPr>
            <w:lang w:val="en-US"/>
          </w:rPr>
          <w:t xml:space="preserve">posing risk to the </w:t>
        </w:r>
      </w:ins>
      <w:ins w:id="597" w:author="Catalina Mladin" w:date="2023-08-14T17:40:00Z">
        <w:r>
          <w:rPr>
            <w:lang w:val="en-US"/>
          </w:rPr>
          <w:t xml:space="preserve">protected </w:t>
        </w:r>
      </w:ins>
      <w:ins w:id="598" w:author="Catalina Mladin" w:date="2023-10-01T13:04:00Z">
        <w:r w:rsidR="00BF34F0">
          <w:rPr>
            <w:lang w:val="en-US"/>
          </w:rPr>
          <w:t>UE</w:t>
        </w:r>
      </w:ins>
      <w:ins w:id="599" w:author="Catalina Mladin" w:date="2023-08-14T17:40:00Z">
        <w:r>
          <w:rPr>
            <w:lang w:val="en-US"/>
          </w:rPr>
          <w:t xml:space="preserve"> are</w:t>
        </w:r>
      </w:ins>
      <w:ins w:id="600" w:author="Catalina Mladin" w:date="2023-08-14T17:34:00Z">
        <w:r>
          <w:rPr>
            <w:lang w:val="en-US"/>
          </w:rPr>
          <w:t xml:space="preserve"> expected to move </w:t>
        </w:r>
      </w:ins>
      <w:ins w:id="601" w:author="Catalina Mladin" w:date="2023-08-14T17:40:00Z">
        <w:r>
          <w:rPr>
            <w:lang w:val="en-US"/>
          </w:rPr>
          <w:t>in</w:t>
        </w:r>
      </w:ins>
      <w:ins w:id="602" w:author="Catalina Mladin" w:date="2023-08-14T17:34:00Z">
        <w:r>
          <w:rPr>
            <w:lang w:val="en-US"/>
          </w:rPr>
          <w:t xml:space="preserve">to </w:t>
        </w:r>
      </w:ins>
      <w:ins w:id="603" w:author="Catalina Mladin" w:date="2023-10-01T13:05:00Z">
        <w:r w:rsidR="00BF34F0">
          <w:rPr>
            <w:lang w:val="en-US"/>
          </w:rPr>
          <w:t xml:space="preserve">each of </w:t>
        </w:r>
      </w:ins>
      <w:ins w:id="604" w:author="Catalina Mladin" w:date="2023-08-14T17:34:00Z">
        <w:r>
          <w:rPr>
            <w:lang w:val="en-US"/>
          </w:rPr>
          <w:t xml:space="preserve">the </w:t>
        </w:r>
      </w:ins>
      <w:ins w:id="605" w:author="Catalina Mladin" w:date="2023-10-01T13:05:00Z">
        <w:r w:rsidR="00BF34F0">
          <w:rPr>
            <w:lang w:val="en-US"/>
          </w:rPr>
          <w:t>dynamic VRU high-risk zones composing the protection zone</w:t>
        </w:r>
      </w:ins>
      <w:ins w:id="606" w:author="Catalina Mladin" w:date="2023-08-14T17:40:00Z">
        <w:r>
          <w:rPr>
            <w:lang w:val="en-US"/>
          </w:rPr>
          <w:t>.</w:t>
        </w:r>
      </w:ins>
    </w:p>
    <w:p w14:paraId="7050125C" w14:textId="74F70856" w:rsidR="00865EF0" w:rsidRDefault="00865EF0" w:rsidP="00865EF0">
      <w:pPr>
        <w:rPr>
          <w:rFonts w:eastAsia="DengXian"/>
        </w:rPr>
      </w:pPr>
    </w:p>
    <w:bookmarkEnd w:id="2"/>
    <w:p w14:paraId="4ADD423E" w14:textId="77777777" w:rsidR="00865EF0" w:rsidRPr="00C21836" w:rsidRDefault="00865EF0" w:rsidP="00865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5557C">
        <w:rPr>
          <w:b/>
          <w:lang w:eastAsia="x-none"/>
        </w:rPr>
        <w:fldChar w:fldCharType="begin"/>
      </w:r>
      <w:r w:rsidR="00D714FD">
        <w:rPr>
          <w:b/>
          <w:lang w:eastAsia="x-none"/>
        </w:rPr>
        <w:fldChar w:fldCharType="separate"/>
      </w:r>
      <w:r w:rsidRPr="0025557C">
        <w:rPr>
          <w:b/>
          <w:lang w:eastAsia="x-none"/>
        </w:rPr>
        <w:fldChar w:fldCharType="end"/>
      </w:r>
      <w:bookmarkEnd w:id="3"/>
      <w:bookmarkEnd w:id="4"/>
      <w:bookmarkEnd w:id="5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D037C" w14:textId="77777777" w:rsidR="00B13571" w:rsidRDefault="00B13571">
      <w:r>
        <w:separator/>
      </w:r>
    </w:p>
  </w:endnote>
  <w:endnote w:type="continuationSeparator" w:id="0">
    <w:p w14:paraId="65A32A6D" w14:textId="77777777" w:rsidR="00B13571" w:rsidRDefault="00B1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D8282" w14:textId="77777777" w:rsidR="00B13571" w:rsidRDefault="00B13571">
      <w:r>
        <w:separator/>
      </w:r>
    </w:p>
  </w:footnote>
  <w:footnote w:type="continuationSeparator" w:id="0">
    <w:p w14:paraId="5AEC3D65" w14:textId="77777777" w:rsidR="00B13571" w:rsidRDefault="00B13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74A9E"/>
    <w:multiLevelType w:val="hybridMultilevel"/>
    <w:tmpl w:val="905A3468"/>
    <w:lvl w:ilvl="0" w:tplc="CAC45D80">
      <w:start w:val="9"/>
      <w:numFmt w:val="bullet"/>
      <w:lvlText w:val="-"/>
      <w:lvlJc w:val="left"/>
      <w:pPr>
        <w:ind w:left="40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419B1120"/>
    <w:multiLevelType w:val="hybridMultilevel"/>
    <w:tmpl w:val="871CC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D609F"/>
    <w:multiLevelType w:val="hybridMultilevel"/>
    <w:tmpl w:val="41EAFA7E"/>
    <w:lvl w:ilvl="0" w:tplc="350A50EE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52F6DEF"/>
    <w:multiLevelType w:val="hybridMultilevel"/>
    <w:tmpl w:val="3C9CA500"/>
    <w:lvl w:ilvl="0" w:tplc="2E305D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55217278">
    <w:abstractNumId w:val="1"/>
  </w:num>
  <w:num w:numId="2" w16cid:durableId="890531792">
    <w:abstractNumId w:val="3"/>
  </w:num>
  <w:num w:numId="3" w16cid:durableId="1145659883">
    <w:abstractNumId w:val="2"/>
  </w:num>
  <w:num w:numId="4" w16cid:durableId="11726495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  <w15:person w15:author="Convida Wireless">
    <w15:presenceInfo w15:providerId="None" w15:userId="Convida Wireless"/>
  </w15:person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ABA"/>
    <w:rsid w:val="00091474"/>
    <w:rsid w:val="00093EFD"/>
    <w:rsid w:val="000A6394"/>
    <w:rsid w:val="000B7FED"/>
    <w:rsid w:val="000C038A"/>
    <w:rsid w:val="000C6598"/>
    <w:rsid w:val="000D44B3"/>
    <w:rsid w:val="000E7ADE"/>
    <w:rsid w:val="001318D9"/>
    <w:rsid w:val="00140F90"/>
    <w:rsid w:val="00145D43"/>
    <w:rsid w:val="00152064"/>
    <w:rsid w:val="001854AC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582A"/>
    <w:rsid w:val="002B5741"/>
    <w:rsid w:val="002C2D03"/>
    <w:rsid w:val="002D5128"/>
    <w:rsid w:val="002E472E"/>
    <w:rsid w:val="00305409"/>
    <w:rsid w:val="003609EF"/>
    <w:rsid w:val="0036231A"/>
    <w:rsid w:val="00374DD4"/>
    <w:rsid w:val="00375A83"/>
    <w:rsid w:val="00376757"/>
    <w:rsid w:val="00391EB5"/>
    <w:rsid w:val="003D0847"/>
    <w:rsid w:val="003D6F6D"/>
    <w:rsid w:val="003E1A36"/>
    <w:rsid w:val="00410371"/>
    <w:rsid w:val="004242F1"/>
    <w:rsid w:val="004B75B7"/>
    <w:rsid w:val="005141D9"/>
    <w:rsid w:val="0051580D"/>
    <w:rsid w:val="00515DA5"/>
    <w:rsid w:val="00521720"/>
    <w:rsid w:val="00547111"/>
    <w:rsid w:val="00592D74"/>
    <w:rsid w:val="005958C7"/>
    <w:rsid w:val="005E2C44"/>
    <w:rsid w:val="00615F3B"/>
    <w:rsid w:val="00621188"/>
    <w:rsid w:val="006257ED"/>
    <w:rsid w:val="006377AC"/>
    <w:rsid w:val="00653DE4"/>
    <w:rsid w:val="006653F0"/>
    <w:rsid w:val="00665C47"/>
    <w:rsid w:val="00667A44"/>
    <w:rsid w:val="00695808"/>
    <w:rsid w:val="006B46FB"/>
    <w:rsid w:val="006E21FB"/>
    <w:rsid w:val="0074530E"/>
    <w:rsid w:val="00766FE2"/>
    <w:rsid w:val="00792342"/>
    <w:rsid w:val="007977A8"/>
    <w:rsid w:val="007B512A"/>
    <w:rsid w:val="007B72B5"/>
    <w:rsid w:val="007C2097"/>
    <w:rsid w:val="007C3FF8"/>
    <w:rsid w:val="007D6A07"/>
    <w:rsid w:val="007E7403"/>
    <w:rsid w:val="007F7259"/>
    <w:rsid w:val="008040A8"/>
    <w:rsid w:val="008279FA"/>
    <w:rsid w:val="008626E7"/>
    <w:rsid w:val="00865EF0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30B7D"/>
    <w:rsid w:val="00941E30"/>
    <w:rsid w:val="0094371E"/>
    <w:rsid w:val="009777D9"/>
    <w:rsid w:val="00991B88"/>
    <w:rsid w:val="009A5753"/>
    <w:rsid w:val="009A579D"/>
    <w:rsid w:val="009E3297"/>
    <w:rsid w:val="009F734F"/>
    <w:rsid w:val="00A07DC6"/>
    <w:rsid w:val="00A16496"/>
    <w:rsid w:val="00A246B6"/>
    <w:rsid w:val="00A47E70"/>
    <w:rsid w:val="00A50CF0"/>
    <w:rsid w:val="00A71094"/>
    <w:rsid w:val="00A7671C"/>
    <w:rsid w:val="00A85258"/>
    <w:rsid w:val="00AA2CBC"/>
    <w:rsid w:val="00AA72A1"/>
    <w:rsid w:val="00AC5820"/>
    <w:rsid w:val="00AD1CD8"/>
    <w:rsid w:val="00B00CCD"/>
    <w:rsid w:val="00B066AA"/>
    <w:rsid w:val="00B13571"/>
    <w:rsid w:val="00B22E4E"/>
    <w:rsid w:val="00B258BB"/>
    <w:rsid w:val="00B4478E"/>
    <w:rsid w:val="00B44FE3"/>
    <w:rsid w:val="00B67B97"/>
    <w:rsid w:val="00B968C8"/>
    <w:rsid w:val="00BA3EC5"/>
    <w:rsid w:val="00BA51D9"/>
    <w:rsid w:val="00BB5DFC"/>
    <w:rsid w:val="00BD01CD"/>
    <w:rsid w:val="00BD279D"/>
    <w:rsid w:val="00BD6BB8"/>
    <w:rsid w:val="00BF34F0"/>
    <w:rsid w:val="00BF5369"/>
    <w:rsid w:val="00C130F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19AF"/>
    <w:rsid w:val="00D65EF5"/>
    <w:rsid w:val="00D66520"/>
    <w:rsid w:val="00D6767A"/>
    <w:rsid w:val="00D714FD"/>
    <w:rsid w:val="00D84AE9"/>
    <w:rsid w:val="00D87A15"/>
    <w:rsid w:val="00DE34CF"/>
    <w:rsid w:val="00E13F3D"/>
    <w:rsid w:val="00E1784C"/>
    <w:rsid w:val="00E34898"/>
    <w:rsid w:val="00E4063B"/>
    <w:rsid w:val="00E41AB0"/>
    <w:rsid w:val="00E54524"/>
    <w:rsid w:val="00E81077"/>
    <w:rsid w:val="00EB09B7"/>
    <w:rsid w:val="00EE1C92"/>
    <w:rsid w:val="00EE7D7C"/>
    <w:rsid w:val="00F14D14"/>
    <w:rsid w:val="00F25D98"/>
    <w:rsid w:val="00F300FB"/>
    <w:rsid w:val="00F92156"/>
    <w:rsid w:val="00FB5C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E1784C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E1784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1784C"/>
    <w:pPr>
      <w:ind w:left="720"/>
      <w:contextualSpacing/>
    </w:pPr>
  </w:style>
  <w:style w:type="character" w:customStyle="1" w:styleId="TALChar">
    <w:name w:val="TAL Char"/>
    <w:link w:val="TAL"/>
    <w:rsid w:val="00E1784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D6F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AC5C20-186B-4911-A10B-50403450F1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B8589D-C9D8-4370-B48C-5EC33C45F59A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78def48-27c6-4979-bba9-c862a2df76a0"/>
    <ds:schemaRef ds:uri="http://purl.org/dc/elements/1.1/"/>
    <ds:schemaRef ds:uri="http://schemas.microsoft.com/office/2006/metadata/properties"/>
    <ds:schemaRef ds:uri="0f87353b-0140-45a3-9269-85d3f6ef8bfa"/>
    <ds:schemaRef ds:uri="d6ffdcea-b8d5-430d-84fc-948dbfcb5364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1C4192-83ED-4C97-8D18-3947E398F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</TotalTime>
  <Pages>6</Pages>
  <Words>1630</Words>
  <Characters>9467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11075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Catalina Mladin</cp:lastModifiedBy>
  <cp:revision>46</cp:revision>
  <cp:lastPrinted>1900-01-01T05:00:00Z</cp:lastPrinted>
  <dcterms:created xsi:type="dcterms:W3CDTF">2020-02-03T08:32:00Z</dcterms:created>
  <dcterms:modified xsi:type="dcterms:W3CDTF">2023-10-03T15:14:00Z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